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6F92" w14:textId="7396115F" w:rsidR="006B7FC6" w:rsidRDefault="006B7FC6" w:rsidP="000818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A517D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3209FE" w:rsidRPr="003209FE">
        <w:rPr>
          <w:b/>
          <w:noProof/>
          <w:sz w:val="24"/>
        </w:rPr>
        <w:t>C4-253333</w:t>
      </w:r>
    </w:p>
    <w:p w14:paraId="6094EC4F" w14:textId="67E4F68A" w:rsidR="006B7FC6" w:rsidRDefault="00F46B12" w:rsidP="006B7FC6">
      <w:pPr>
        <w:pStyle w:val="CRCoverPage"/>
        <w:outlineLvl w:val="0"/>
        <w:rPr>
          <w:b/>
          <w:noProof/>
          <w:sz w:val="24"/>
        </w:rPr>
      </w:pPr>
      <w:r w:rsidRPr="00F46B12">
        <w:rPr>
          <w:b/>
          <w:noProof/>
          <w:sz w:val="24"/>
        </w:rPr>
        <w:t>Gothenburg, Sweden, August 25 – 29,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28865BA5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9778EE">
              <w:rPr>
                <w:b/>
                <w:noProof/>
                <w:sz w:val="28"/>
              </w:rPr>
              <w:t>9</w:t>
            </w:r>
            <w:r w:rsidRPr="00F62958">
              <w:rPr>
                <w:b/>
                <w:noProof/>
                <w:sz w:val="28"/>
              </w:rPr>
              <w:t>.</w:t>
            </w:r>
            <w:r w:rsidR="009778EE">
              <w:rPr>
                <w:b/>
                <w:noProof/>
                <w:sz w:val="28"/>
              </w:rPr>
              <w:t>5</w:t>
            </w:r>
            <w:r w:rsidR="009311A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4DBFE7DD" w:rsidR="00FD0464" w:rsidRPr="0024372C" w:rsidRDefault="005E2732" w:rsidP="00C7538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5E2732">
              <w:rPr>
                <w:b/>
                <w:noProof/>
                <w:sz w:val="28"/>
                <w:lang w:eastAsia="zh-CN"/>
              </w:rPr>
              <w:t>0328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385C9284" w:rsidR="00FD0464" w:rsidRPr="00410371" w:rsidRDefault="00F46B12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2E924C4C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46B12">
              <w:rPr>
                <w:b/>
                <w:noProof/>
                <w:sz w:val="28"/>
              </w:rPr>
              <w:t>3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32ED5BEB" w:rsidR="00FD0464" w:rsidRDefault="00B21113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B21113">
              <w:rPr>
                <w:noProof/>
              </w:rPr>
              <w:t xml:space="preserve">Adding </w:t>
            </w:r>
            <w:r>
              <w:rPr>
                <w:noProof/>
              </w:rPr>
              <w:t>O</w:t>
            </w:r>
            <w:r w:rsidRPr="00B21113">
              <w:rPr>
                <w:noProof/>
              </w:rPr>
              <w:t>Auth</w:t>
            </w:r>
            <w:r w:rsidR="00E83716">
              <w:rPr>
                <w:noProof/>
              </w:rPr>
              <w:t>2</w:t>
            </w:r>
            <w:r w:rsidRPr="00B21113">
              <w:rPr>
                <w:noProof/>
              </w:rPr>
              <w:t xml:space="preserve"> security scope for AIoT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437681DD" w:rsidR="00FD0464" w:rsidRDefault="00F46B1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53BA98D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7D2A2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2A28">
              <w:rPr>
                <w:noProof/>
              </w:rPr>
              <w:t>09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15D75A" w:rsidR="00FD0464" w:rsidRPr="00872B12" w:rsidRDefault="00435B1B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C728B" w14:textId="2504DC86" w:rsidR="00435B1B" w:rsidRPr="001A15F9" w:rsidRDefault="0031229E" w:rsidP="001A1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27DE6" w:rsidRPr="00227DE6">
              <w:rPr>
                <w:noProof/>
              </w:rPr>
              <w:t>OAuth2 security scope for AIoT</w:t>
            </w:r>
            <w:r w:rsidR="00227DE6">
              <w:rPr>
                <w:noProof/>
              </w:rPr>
              <w:t xml:space="preserve"> de</w:t>
            </w:r>
            <w:r w:rsidR="00EB2097">
              <w:rPr>
                <w:noProof/>
              </w:rPr>
              <w:t>v</w:t>
            </w:r>
            <w:r w:rsidR="00227DE6">
              <w:rPr>
                <w:noProof/>
              </w:rPr>
              <w:t>ice profile data is missing.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Pr="001A15F9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7D957218" w:rsidR="00B8164B" w:rsidRPr="001A15F9" w:rsidRDefault="00984A91" w:rsidP="00227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360B08" w:rsidRPr="00360B08">
              <w:rPr>
                <w:noProof/>
                <w:lang w:eastAsia="zh-CN"/>
              </w:rPr>
              <w:t xml:space="preserve">OAuth2 scopes </w:t>
            </w:r>
            <w:r w:rsidR="00360B08">
              <w:rPr>
                <w:noProof/>
                <w:lang w:eastAsia="zh-CN"/>
              </w:rPr>
              <w:t xml:space="preserve"> for </w:t>
            </w:r>
            <w:r w:rsidR="00227DE6" w:rsidRPr="00227DE6">
              <w:rPr>
                <w:noProof/>
                <w:lang w:eastAsia="zh-CN"/>
              </w:rPr>
              <w:t xml:space="preserve">AIoT defice profile data 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1A15F9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38DA1D30" w:rsidR="00FD0464" w:rsidRPr="001A15F9" w:rsidRDefault="001A15F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AIoT not supported</w:t>
            </w:r>
            <w:r w:rsidR="00435B1B" w:rsidRPr="001A15F9">
              <w:rPr>
                <w:noProof/>
              </w:rPr>
              <w:t>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05A53451" w:rsidR="00FD0464" w:rsidRDefault="00804DF5" w:rsidP="004F7CAC">
            <w:pPr>
              <w:pStyle w:val="CRCoverPage"/>
              <w:spacing w:after="0"/>
              <w:rPr>
                <w:noProof/>
              </w:rPr>
            </w:pPr>
            <w:r>
              <w:t xml:space="preserve">6.1.7, </w:t>
            </w:r>
            <w:r w:rsidR="000A3C3F">
              <w:t xml:space="preserve">A.2 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AFAB0" w14:textId="1553D20C" w:rsidR="00C31D1C" w:rsidRDefault="00C31D1C" w:rsidP="00C31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introduces backward compatible changes to the following OpenAPI files:</w:t>
            </w:r>
          </w:p>
          <w:p w14:paraId="0BA6795D" w14:textId="24940B08" w:rsidR="00675B01" w:rsidRDefault="002B3492" w:rsidP="00C31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3492">
              <w:rPr>
                <w:noProof/>
                <w:lang w:eastAsia="zh-CN"/>
              </w:rPr>
              <w:t>TS29504_Nudr_DR.yaml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5CDE43" w14:textId="77777777" w:rsidR="00050EA2" w:rsidRPr="009A3EEA" w:rsidRDefault="00050EA2" w:rsidP="00050EA2">
      <w:pPr>
        <w:pStyle w:val="Heading3"/>
      </w:pPr>
      <w:bookmarkStart w:id="1" w:name="_Toc20120584"/>
      <w:bookmarkStart w:id="2" w:name="_Toc21623462"/>
      <w:bookmarkStart w:id="3" w:name="_Toc27587165"/>
      <w:bookmarkStart w:id="4" w:name="_Toc36459228"/>
      <w:bookmarkStart w:id="5" w:name="_Toc45028475"/>
      <w:bookmarkStart w:id="6" w:name="_Toc51870154"/>
      <w:bookmarkStart w:id="7" w:name="_Toc51870276"/>
      <w:bookmarkStart w:id="8" w:name="_Toc90582031"/>
      <w:bookmarkStart w:id="9" w:name="_Toc130816116"/>
      <w:bookmarkStart w:id="10" w:name="_Toc200957837"/>
      <w:r w:rsidRPr="009A3EEA">
        <w:t>6.1.</w:t>
      </w:r>
      <w:r w:rsidRPr="009A3EEA">
        <w:rPr>
          <w:lang w:eastAsia="zh-CN"/>
        </w:rPr>
        <w:t>7</w:t>
      </w:r>
      <w:r w:rsidRPr="009A3EEA">
        <w:tab/>
        <w:t>Security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C75AD3" w14:textId="77777777" w:rsidR="00050EA2" w:rsidRPr="009A3EEA" w:rsidRDefault="00050EA2" w:rsidP="00050EA2">
      <w:pPr>
        <w:rPr>
          <w:lang w:val="en-US"/>
        </w:rPr>
      </w:pPr>
      <w:r w:rsidRPr="009A3EEA">
        <w:rPr>
          <w:lang w:val="en-US"/>
        </w:rPr>
        <w:t xml:space="preserve">As indicated in 3GPP TS 33.501 [12], the access to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proofErr w:type="spellEnd"/>
      <w:r w:rsidRPr="009A3EEA">
        <w:rPr>
          <w:lang w:val="en-US" w:eastAsia="zh-CN"/>
        </w:rPr>
        <w:t>_</w:t>
      </w:r>
      <w:proofErr w:type="spellStart"/>
      <w:r w:rsidRPr="009A3EEA">
        <w:rPr>
          <w:lang w:eastAsia="zh-CN"/>
        </w:rPr>
        <w:t>DataRepository</w:t>
      </w:r>
      <w:proofErr w:type="spellEnd"/>
      <w:r w:rsidRPr="009A3EEA">
        <w:rPr>
          <w:lang w:val="en-US"/>
        </w:rPr>
        <w:t xml:space="preserve"> API </w:t>
      </w:r>
      <w:r w:rsidRPr="009A3EEA">
        <w:rPr>
          <w:lang w:val="en-US" w:eastAsia="zh-CN"/>
        </w:rPr>
        <w:t>may</w:t>
      </w:r>
      <w:r w:rsidRPr="009A3EEA">
        <w:rPr>
          <w:lang w:val="en-US"/>
        </w:rPr>
        <w:t xml:space="preserve"> be authorized by means of the OAuth2 protocol (see IETF RFC 6749 [13]), using the "Client Credentials" authorization grant, where the NRF (see 3GPP TS 29.510 [14]) plays the role of the authorization server.</w:t>
      </w:r>
    </w:p>
    <w:p w14:paraId="14F42A1F" w14:textId="77777777" w:rsidR="00050EA2" w:rsidRPr="009A3EEA" w:rsidRDefault="00050EA2" w:rsidP="00050EA2">
      <w:pPr>
        <w:rPr>
          <w:lang w:val="en-US"/>
        </w:rPr>
      </w:pPr>
      <w:r w:rsidRPr="009A3EEA">
        <w:rPr>
          <w:lang w:val="en-US"/>
        </w:rPr>
        <w:t>If Oauth2 authorization is used</w:t>
      </w:r>
      <w:r w:rsidRPr="009A3EEA">
        <w:rPr>
          <w:lang w:val="en-US" w:eastAsia="zh-CN"/>
        </w:rPr>
        <w:t>,</w:t>
      </w:r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a</w:t>
      </w:r>
      <w:r w:rsidRPr="009A3EEA">
        <w:rPr>
          <w:lang w:val="en-US"/>
        </w:rPr>
        <w:t xml:space="preserve">n NF Service Consumer, prior to consuming services offered by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proofErr w:type="spellEnd"/>
      <w:r w:rsidRPr="009A3EEA">
        <w:rPr>
          <w:lang w:val="en-US" w:eastAsia="zh-CN"/>
        </w:rPr>
        <w:t>_</w:t>
      </w:r>
      <w:proofErr w:type="spellStart"/>
      <w:r w:rsidRPr="009A3EEA">
        <w:rPr>
          <w:lang w:eastAsia="zh-CN"/>
        </w:rPr>
        <w:t>DataRepository</w:t>
      </w:r>
      <w:proofErr w:type="spellEnd"/>
      <w:r w:rsidRPr="009A3EEA">
        <w:rPr>
          <w:lang w:val="en-US"/>
        </w:rPr>
        <w:t xml:space="preserve"> API, shall obtain a "token" from the authorization server, by invoking the Access Token Request service, as described in 3GPP TS 29.510 [</w:t>
      </w:r>
      <w:r w:rsidRPr="009A3EEA">
        <w:rPr>
          <w:lang w:val="en-US" w:eastAsia="zh-CN"/>
        </w:rPr>
        <w:t>14</w:t>
      </w:r>
      <w:r w:rsidRPr="009A3EEA">
        <w:rPr>
          <w:lang w:val="en-US"/>
        </w:rPr>
        <w:t>], clause</w:t>
      </w:r>
      <w:r>
        <w:rPr>
          <w:lang w:val="en-US"/>
        </w:rPr>
        <w:t> </w:t>
      </w:r>
      <w:r w:rsidRPr="009A3EEA">
        <w:rPr>
          <w:lang w:val="en-US"/>
        </w:rPr>
        <w:t>5.4.2.2.</w:t>
      </w:r>
    </w:p>
    <w:p w14:paraId="7600A18E" w14:textId="77777777" w:rsidR="00050EA2" w:rsidRPr="009A3EEA" w:rsidRDefault="00050EA2" w:rsidP="00050EA2">
      <w:pPr>
        <w:pStyle w:val="NO"/>
        <w:rPr>
          <w:lang w:val="en-US"/>
        </w:rPr>
      </w:pPr>
      <w:r w:rsidRPr="009A3EEA">
        <w:rPr>
          <w:lang w:val="en-US"/>
        </w:rPr>
        <w:t>NOTE:</w:t>
      </w:r>
      <w:r w:rsidRPr="009A3EEA"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proofErr w:type="spellEnd"/>
      <w:r w:rsidRPr="009A3EEA">
        <w:rPr>
          <w:lang w:val="en-US" w:eastAsia="zh-CN"/>
        </w:rPr>
        <w:t>_</w:t>
      </w:r>
      <w:proofErr w:type="spellStart"/>
      <w:r w:rsidRPr="009A3EEA">
        <w:rPr>
          <w:lang w:eastAsia="zh-CN"/>
        </w:rPr>
        <w:t>DataRepository</w:t>
      </w:r>
      <w:proofErr w:type="spellEnd"/>
      <w:r w:rsidRPr="009A3EEA">
        <w:rPr>
          <w:lang w:val="en-US"/>
        </w:rPr>
        <w:t xml:space="preserve"> service.</w:t>
      </w:r>
    </w:p>
    <w:p w14:paraId="1142AA91" w14:textId="77777777" w:rsidR="00050EA2" w:rsidRPr="009A3EEA" w:rsidRDefault="00050EA2" w:rsidP="00050EA2">
      <w:pPr>
        <w:rPr>
          <w:lang w:val="en-US"/>
        </w:rPr>
      </w:pPr>
      <w:r w:rsidRPr="009A3EEA">
        <w:rPr>
          <w:lang w:val="en-US"/>
        </w:rPr>
        <w:t xml:space="preserve">The </w:t>
      </w:r>
      <w:proofErr w:type="spellStart"/>
      <w:r w:rsidRPr="009A3EEA">
        <w:rPr>
          <w:lang w:val="en-US"/>
        </w:rPr>
        <w:t>Nudr_DataRepository</w:t>
      </w:r>
      <w:proofErr w:type="spellEnd"/>
      <w:r w:rsidRPr="009A3EEA">
        <w:rPr>
          <w:lang w:val="en-US"/>
        </w:rPr>
        <w:t xml:space="preserve"> API defines the following scopes for OAuth2 authorization:</w:t>
      </w:r>
    </w:p>
    <w:p w14:paraId="45963865" w14:textId="77777777" w:rsidR="00050EA2" w:rsidRPr="009A3EEA" w:rsidRDefault="00050EA2" w:rsidP="00050EA2">
      <w:pPr>
        <w:pStyle w:val="TH"/>
      </w:pPr>
      <w:r w:rsidRPr="009A3EEA">
        <w:lastRenderedPageBreak/>
        <w:t>Table 6.1.7-1: O</w:t>
      </w:r>
      <w:r>
        <w:rPr>
          <w:rFonts w:hint="eastAsia"/>
          <w:lang w:eastAsia="zh-CN"/>
        </w:rPr>
        <w:t>A</w:t>
      </w:r>
      <w:r w:rsidRPr="009A3EEA">
        <w:t xml:space="preserve">uth2 scopes defined in </w:t>
      </w:r>
      <w:proofErr w:type="spellStart"/>
      <w:r w:rsidRPr="009A3EEA">
        <w:t>Nudr_DataRepository</w:t>
      </w:r>
      <w:proofErr w:type="spellEnd"/>
      <w:r w:rsidRPr="009A3EEA">
        <w:t xml:space="preserve">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50EA2" w:rsidRPr="009A3EEA" w14:paraId="76AA1AAA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E4B9E" w14:textId="77777777" w:rsidR="00050EA2" w:rsidRPr="009A3EEA" w:rsidRDefault="00050EA2" w:rsidP="00DD4E2C">
            <w:pPr>
              <w:pStyle w:val="TAH"/>
            </w:pPr>
            <w:r w:rsidRPr="009A3EEA">
              <w:lastRenderedPageBreak/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7A677" w14:textId="77777777" w:rsidR="00050EA2" w:rsidRPr="009A3EEA" w:rsidRDefault="00050EA2" w:rsidP="00DD4E2C">
            <w:pPr>
              <w:pStyle w:val="TAH"/>
            </w:pPr>
            <w:r w:rsidRPr="009A3EEA">
              <w:t>Description</w:t>
            </w:r>
          </w:p>
        </w:tc>
      </w:tr>
      <w:tr w:rsidR="00050EA2" w:rsidRPr="009A3EEA" w14:paraId="565AB0C5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DDA46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proofErr w:type="gramStart"/>
            <w:r w:rsidRPr="009A3EEA">
              <w:t>nudr</w:t>
            </w:r>
            <w:proofErr w:type="spellEnd"/>
            <w:proofErr w:type="gramEnd"/>
            <w:r w:rsidRPr="009A3EEA">
              <w:t>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BACA2" w14:textId="77777777" w:rsidR="00050EA2" w:rsidRPr="009A3EEA" w:rsidRDefault="00050EA2" w:rsidP="00DD4E2C">
            <w:pPr>
              <w:pStyle w:val="TAL"/>
            </w:pPr>
            <w:r w:rsidRPr="009A3EEA">
              <w:t xml:space="preserve">Access to the </w:t>
            </w:r>
            <w:proofErr w:type="spellStart"/>
            <w:r w:rsidRPr="009A3EEA">
              <w:t>Nudr</w:t>
            </w:r>
            <w:proofErr w:type="spellEnd"/>
            <w:r w:rsidRPr="009A3EEA">
              <w:t xml:space="preserve"> </w:t>
            </w:r>
            <w:proofErr w:type="spellStart"/>
            <w:r w:rsidRPr="009A3EEA">
              <w:t>DataRepository</w:t>
            </w:r>
            <w:proofErr w:type="spellEnd"/>
            <w:r w:rsidRPr="009A3EEA">
              <w:t xml:space="preserve"> API</w:t>
            </w:r>
          </w:p>
        </w:tc>
      </w:tr>
      <w:tr w:rsidR="00050EA2" w:rsidRPr="009A3EEA" w14:paraId="36238979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C6150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dr:subscription</w:t>
            </w:r>
            <w:proofErr w:type="gramEnd"/>
            <w:r w:rsidRPr="009A3EEA">
              <w:t>-data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E1B8B" w14:textId="77777777" w:rsidR="00050EA2" w:rsidRPr="009A3EEA" w:rsidRDefault="00050EA2" w:rsidP="00DD4E2C">
            <w:pPr>
              <w:pStyle w:val="TAL"/>
            </w:pPr>
            <w:r w:rsidRPr="009A3EEA">
              <w:t xml:space="preserve">Access to the </w:t>
            </w:r>
            <w:proofErr w:type="spellStart"/>
            <w:r w:rsidRPr="009A3EEA">
              <w:t>SubscriptionData</w:t>
            </w:r>
            <w:proofErr w:type="spellEnd"/>
            <w:r w:rsidRPr="009A3EEA">
              <w:t xml:space="preserve"> data set.</w:t>
            </w:r>
          </w:p>
        </w:tc>
      </w:tr>
      <w:tr w:rsidR="00050EA2" w:rsidRPr="009A3EEA" w14:paraId="0AF69F22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DC8F7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dr:subscription</w:t>
            </w:r>
            <w:proofErr w:type="gramEnd"/>
            <w:r w:rsidRPr="009A3EEA">
              <w:t>-data:authentication-subscription:read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75B0" w14:textId="77777777" w:rsidR="00050EA2" w:rsidRPr="009A3EEA" w:rsidRDefault="00050EA2" w:rsidP="00DD4E2C">
            <w:pPr>
              <w:pStyle w:val="TAL"/>
            </w:pPr>
            <w:r w:rsidRPr="009A3EEA">
              <w:t xml:space="preserve">Access to read the </w:t>
            </w:r>
            <w:proofErr w:type="spellStart"/>
            <w:r w:rsidRPr="009A3EEA">
              <w:t>AuthenticationSubscription</w:t>
            </w:r>
            <w:proofErr w:type="spellEnd"/>
            <w:r w:rsidRPr="009A3EEA">
              <w:t xml:space="preserve"> resource of the </w:t>
            </w:r>
            <w:proofErr w:type="spellStart"/>
            <w:r w:rsidRPr="009A3EEA">
              <w:t>SubscriptionData</w:t>
            </w:r>
            <w:proofErr w:type="spellEnd"/>
            <w:r w:rsidRPr="009A3EEA">
              <w:t xml:space="preserve"> data set.</w:t>
            </w:r>
          </w:p>
        </w:tc>
      </w:tr>
      <w:tr w:rsidR="00050EA2" w:rsidRPr="009A3EEA" w14:paraId="53EFBEAA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385B0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dr:subscription</w:t>
            </w:r>
            <w:proofErr w:type="gramEnd"/>
            <w:r w:rsidRPr="009A3EEA">
              <w:t>-data:authentication-subscription:modify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C7C77" w14:textId="77777777" w:rsidR="00050EA2" w:rsidRPr="009A3EEA" w:rsidRDefault="00050EA2" w:rsidP="00DD4E2C">
            <w:pPr>
              <w:pStyle w:val="TAL"/>
            </w:pPr>
            <w:r w:rsidRPr="009A3EEA">
              <w:t xml:space="preserve">Access to update the </w:t>
            </w:r>
            <w:proofErr w:type="spellStart"/>
            <w:r w:rsidRPr="009A3EEA">
              <w:t>AuthenticationSubscription</w:t>
            </w:r>
            <w:proofErr w:type="spellEnd"/>
            <w:r w:rsidRPr="009A3EEA">
              <w:t xml:space="preserve"> resource of the </w:t>
            </w:r>
            <w:proofErr w:type="spellStart"/>
            <w:r w:rsidRPr="009A3EEA">
              <w:t>SubscriptionData</w:t>
            </w:r>
            <w:proofErr w:type="spellEnd"/>
            <w:r w:rsidRPr="009A3EEA">
              <w:t xml:space="preserve"> data set.</w:t>
            </w:r>
          </w:p>
        </w:tc>
      </w:tr>
      <w:tr w:rsidR="00050EA2" w:rsidRPr="009A3EEA" w14:paraId="6A26FCAF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26D01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dr:subscription</w:t>
            </w:r>
            <w:proofErr w:type="gramEnd"/>
            <w:r w:rsidRPr="009A3EEA">
              <w:t>-data:registrations:write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C92C2" w14:textId="77777777" w:rsidR="00050EA2" w:rsidRPr="009A3EEA" w:rsidRDefault="00050EA2" w:rsidP="00DD4E2C">
            <w:pPr>
              <w:pStyle w:val="TAL"/>
            </w:pPr>
            <w:r w:rsidRPr="009A3EEA">
              <w:t xml:space="preserve">Write access to NF registration resources of the </w:t>
            </w:r>
            <w:proofErr w:type="spellStart"/>
            <w:r w:rsidRPr="009A3EEA">
              <w:t>SubscriptionData</w:t>
            </w:r>
            <w:proofErr w:type="spellEnd"/>
            <w:r w:rsidRPr="009A3EEA">
              <w:t xml:space="preserve"> data set.</w:t>
            </w:r>
          </w:p>
        </w:tc>
      </w:tr>
      <w:tr w:rsidR="00050EA2" w:rsidRPr="009A3EEA" w14:paraId="4278F491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8A81A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5E82D" w14:textId="77777777" w:rsidR="00050EA2" w:rsidRPr="009A3EEA" w:rsidRDefault="00050EA2" w:rsidP="00DD4E2C">
            <w:pPr>
              <w:pStyle w:val="TAL"/>
            </w:pPr>
            <w:r w:rsidRPr="009A3EEA">
              <w:t xml:space="preserve">Access to the </w:t>
            </w:r>
            <w:proofErr w:type="spellStart"/>
            <w:r w:rsidRPr="009A3EEA">
              <w:t>PolicyData</w:t>
            </w:r>
            <w:proofErr w:type="spellEnd"/>
            <w:r w:rsidRPr="009A3EEA">
              <w:t xml:space="preserve"> data set.</w:t>
            </w:r>
          </w:p>
        </w:tc>
      </w:tr>
      <w:tr w:rsidR="00050EA2" w:rsidRPr="009A3EEA" w14:paraId="089ABD96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B4002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-data:ues:read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364B2" w14:textId="77777777" w:rsidR="00050EA2" w:rsidRPr="009A3EEA" w:rsidRDefault="00050EA2" w:rsidP="00DD4E2C">
            <w:pPr>
              <w:pStyle w:val="TAL"/>
            </w:pPr>
            <w:r w:rsidRPr="009A3EEA">
              <w:t>Access to read the UEs resource.</w:t>
            </w:r>
          </w:p>
        </w:tc>
      </w:tr>
      <w:tr w:rsidR="00050EA2" w:rsidRPr="009A3EEA" w14:paraId="272A59DB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7CA75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-data:ues:am-data:read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EAF5D" w14:textId="77777777" w:rsidR="00050EA2" w:rsidRPr="009A3EEA" w:rsidRDefault="00050EA2" w:rsidP="00DD4E2C">
            <w:pPr>
              <w:pStyle w:val="TAL"/>
            </w:pPr>
            <w:r w:rsidRPr="009A3EEA">
              <w:t>Access to read the UEs Access and Mobility Policy data.</w:t>
            </w:r>
          </w:p>
        </w:tc>
      </w:tr>
      <w:tr w:rsidR="00050EA2" w:rsidRPr="009A3EEA" w14:paraId="1036733A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5DC96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-data:ues:ue-policy-set:read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C188C" w14:textId="77777777" w:rsidR="00050EA2" w:rsidRPr="009A3EEA" w:rsidRDefault="00050EA2" w:rsidP="00DD4E2C">
            <w:pPr>
              <w:pStyle w:val="TAL"/>
            </w:pPr>
            <w:r w:rsidRPr="009A3EEA">
              <w:t>Access to read the UEs Policy Set data.</w:t>
            </w:r>
          </w:p>
        </w:tc>
      </w:tr>
      <w:tr w:rsidR="00050EA2" w:rsidRPr="009A3EEA" w14:paraId="3F584E28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F2CAC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-data:ues:ue-policy-set:create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18997" w14:textId="77777777" w:rsidR="00050EA2" w:rsidRPr="009A3EEA" w:rsidRDefault="00050EA2" w:rsidP="00DD4E2C">
            <w:pPr>
              <w:pStyle w:val="TAL"/>
            </w:pPr>
            <w:r w:rsidRPr="009A3EEA">
              <w:t>Access to create the UEs Policy Set data.</w:t>
            </w:r>
          </w:p>
        </w:tc>
      </w:tr>
      <w:tr w:rsidR="00050EA2" w:rsidRPr="009A3EEA" w14:paraId="58E80136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B2860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-data:ues:ue-policy-set:modify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8CE87" w14:textId="77777777" w:rsidR="00050EA2" w:rsidRPr="009A3EEA" w:rsidRDefault="00050EA2" w:rsidP="00DD4E2C">
            <w:pPr>
              <w:pStyle w:val="TAL"/>
            </w:pPr>
            <w:r w:rsidRPr="009A3EEA">
              <w:t>Access to update the UEs Policy Set data.</w:t>
            </w:r>
          </w:p>
        </w:tc>
      </w:tr>
      <w:tr w:rsidR="00050EA2" w:rsidRPr="009A3EEA" w14:paraId="4950BE70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34B3C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-data:ues:sm-data:read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15BC" w14:textId="77777777" w:rsidR="00050EA2" w:rsidRPr="009A3EEA" w:rsidRDefault="00050EA2" w:rsidP="00DD4E2C">
            <w:pPr>
              <w:pStyle w:val="TAL"/>
            </w:pPr>
            <w:r w:rsidRPr="009A3EEA">
              <w:t>Access to read the UEs Session Management policy data.</w:t>
            </w:r>
          </w:p>
        </w:tc>
      </w:tr>
      <w:tr w:rsidR="00050EA2" w:rsidRPr="009A3EEA" w14:paraId="2EE24658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B32B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-data:ues:sm-data:modify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4425A" w14:textId="77777777" w:rsidR="00050EA2" w:rsidRPr="009A3EEA" w:rsidRDefault="00050EA2" w:rsidP="00DD4E2C">
            <w:pPr>
              <w:pStyle w:val="TAL"/>
            </w:pPr>
            <w:r w:rsidRPr="009A3EEA">
              <w:t>Access to update the UEs Session Management policy data.</w:t>
            </w:r>
          </w:p>
        </w:tc>
      </w:tr>
      <w:tr w:rsidR="00050EA2" w:rsidRPr="009A3EEA" w14:paraId="1BE43AB4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17B08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-data:ues:sm-data:create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9AC4F" w14:textId="77777777" w:rsidR="00050EA2" w:rsidRPr="009A3EEA" w:rsidRDefault="00050EA2" w:rsidP="00DD4E2C">
            <w:pPr>
              <w:pStyle w:val="TAL"/>
            </w:pPr>
            <w:r w:rsidRPr="009A3EEA">
              <w:t>Access to create the UEs Session Management policy data.</w:t>
            </w:r>
          </w:p>
        </w:tc>
      </w:tr>
      <w:tr w:rsidR="00050EA2" w:rsidRPr="009A3EEA" w14:paraId="4183209E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CC35D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-data:sponsor-connectivity-data:read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F9491" w14:textId="77777777" w:rsidR="00050EA2" w:rsidRPr="009A3EEA" w:rsidRDefault="00050EA2" w:rsidP="00DD4E2C">
            <w:pPr>
              <w:pStyle w:val="TAL"/>
            </w:pPr>
            <w:r w:rsidRPr="009A3EEA">
              <w:t>Access to read the sponsored connectivity data.</w:t>
            </w:r>
          </w:p>
        </w:tc>
      </w:tr>
      <w:tr w:rsidR="00050EA2" w:rsidRPr="009A3EEA" w14:paraId="434F5EEA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7321A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-data:bdt-data:read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9EE15" w14:textId="77777777" w:rsidR="00050EA2" w:rsidRPr="009A3EEA" w:rsidRDefault="00050EA2" w:rsidP="00DD4E2C">
            <w:pPr>
              <w:pStyle w:val="TAL"/>
            </w:pPr>
            <w:r w:rsidRPr="009A3EEA">
              <w:t>Access to read the BDT data resource.</w:t>
            </w:r>
          </w:p>
        </w:tc>
      </w:tr>
      <w:tr w:rsidR="00050EA2" w:rsidRPr="009A3EEA" w14:paraId="4BADF9E9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91531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-data:bdt-data:create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EDF01" w14:textId="77777777" w:rsidR="00050EA2" w:rsidRPr="009A3EEA" w:rsidRDefault="00050EA2" w:rsidP="00DD4E2C">
            <w:pPr>
              <w:pStyle w:val="TAL"/>
            </w:pPr>
            <w:r w:rsidRPr="009A3EEA">
              <w:t>Access to create the BDT data resource.</w:t>
            </w:r>
          </w:p>
        </w:tc>
      </w:tr>
      <w:tr w:rsidR="00050EA2" w:rsidRPr="009A3EEA" w14:paraId="3DF9128C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94399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-data:bdt-data:modify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32A43" w14:textId="77777777" w:rsidR="00050EA2" w:rsidRPr="009A3EEA" w:rsidRDefault="00050EA2" w:rsidP="00DD4E2C">
            <w:pPr>
              <w:pStyle w:val="TAL"/>
            </w:pPr>
            <w:r w:rsidRPr="009A3EEA">
              <w:t>Access to update the BDT data resource.</w:t>
            </w:r>
          </w:p>
        </w:tc>
      </w:tr>
      <w:tr w:rsidR="00050EA2" w:rsidRPr="009A3EEA" w14:paraId="71AED55F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96645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-data:subs-to-notify:</w:t>
            </w:r>
            <w:r>
              <w:t>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51DA2" w14:textId="77777777" w:rsidR="00050EA2" w:rsidRPr="009A3EEA" w:rsidRDefault="00050EA2" w:rsidP="00DD4E2C">
            <w:pPr>
              <w:pStyle w:val="TAL"/>
            </w:pPr>
            <w:r w:rsidRPr="009A3EEA">
              <w:t xml:space="preserve">Access to </w:t>
            </w:r>
            <w:r>
              <w:t>read</w:t>
            </w:r>
            <w:r w:rsidRPr="009A3EEA">
              <w:t xml:space="preserve"> Subscriptions resources.</w:t>
            </w:r>
          </w:p>
        </w:tc>
      </w:tr>
      <w:tr w:rsidR="00050EA2" w:rsidRPr="009A3EEA" w14:paraId="0B662DED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91B9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-data:subs-to-notify:create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F5BEB" w14:textId="77777777" w:rsidR="00050EA2" w:rsidRPr="009A3EEA" w:rsidRDefault="00050EA2" w:rsidP="00DD4E2C">
            <w:pPr>
              <w:pStyle w:val="TAL"/>
            </w:pPr>
            <w:r w:rsidRPr="009A3EEA">
              <w:t>Access to create Subscriptions resources.</w:t>
            </w:r>
          </w:p>
        </w:tc>
      </w:tr>
      <w:tr w:rsidR="00050EA2" w:rsidRPr="009A3EEA" w14:paraId="486561C3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919F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-data:subs-to-notify:modify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B6744" w14:textId="77777777" w:rsidR="00050EA2" w:rsidRPr="009A3EEA" w:rsidRDefault="00050EA2" w:rsidP="00DD4E2C">
            <w:pPr>
              <w:pStyle w:val="TAL"/>
            </w:pPr>
            <w:r w:rsidRPr="009A3EEA">
              <w:t>Access to update Subscriptions resources.</w:t>
            </w:r>
          </w:p>
        </w:tc>
      </w:tr>
      <w:tr w:rsidR="00050EA2" w:rsidRPr="009A3EEA" w14:paraId="02DB69DD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4494F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-data:ues:operator-specific-data:read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D42E0" w14:textId="77777777" w:rsidR="00050EA2" w:rsidRPr="009A3EEA" w:rsidRDefault="00050EA2" w:rsidP="00DD4E2C">
            <w:pPr>
              <w:pStyle w:val="TAL"/>
            </w:pPr>
            <w:r w:rsidRPr="009A3EEA">
              <w:t>Access to read the UEs operator specific policy data.</w:t>
            </w:r>
          </w:p>
        </w:tc>
      </w:tr>
      <w:tr w:rsidR="00050EA2" w:rsidRPr="009A3EEA" w14:paraId="1859B140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8F8A3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-data:ues:operator-specific-data:modify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74548" w14:textId="77777777" w:rsidR="00050EA2" w:rsidRPr="009A3EEA" w:rsidRDefault="00050EA2" w:rsidP="00DD4E2C">
            <w:pPr>
              <w:pStyle w:val="TAL"/>
            </w:pPr>
            <w:r w:rsidRPr="009A3EEA">
              <w:t>Access to update the UEs operator specific policy data.</w:t>
            </w:r>
          </w:p>
        </w:tc>
      </w:tr>
      <w:tr w:rsidR="00050EA2" w:rsidRPr="009A3EEA" w14:paraId="629A5271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1B2C6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-data:ues:operator-specific-data:create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43D8F" w14:textId="77777777" w:rsidR="00050EA2" w:rsidRPr="009A3EEA" w:rsidRDefault="00050EA2" w:rsidP="00DD4E2C">
            <w:pPr>
              <w:pStyle w:val="TAL"/>
            </w:pPr>
            <w:r w:rsidRPr="009A3EEA">
              <w:t>Access to create the UEs operator specific policy data.</w:t>
            </w:r>
          </w:p>
        </w:tc>
      </w:tr>
      <w:tr w:rsidR="00050EA2" w:rsidRPr="009A3EEA" w14:paraId="22125D6D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99B6E" w14:textId="77777777" w:rsidR="00050EA2" w:rsidRPr="009A3EEA" w:rsidRDefault="00050EA2" w:rsidP="00DD4E2C">
            <w:pPr>
              <w:pStyle w:val="TAL"/>
            </w:pPr>
            <w:r>
              <w:t>"</w:t>
            </w:r>
            <w:proofErr w:type="spellStart"/>
            <w:r>
              <w:t>nudr-</w:t>
            </w:r>
            <w:proofErr w:type="gramStart"/>
            <w:r>
              <w:t>dr:policy</w:t>
            </w:r>
            <w:proofErr w:type="gramEnd"/>
            <w:r>
              <w:t>-data:plmns:ue-policy-set:read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B7C1" w14:textId="77777777" w:rsidR="00050EA2" w:rsidRPr="009A3EEA" w:rsidRDefault="00050EA2" w:rsidP="00DD4E2C">
            <w:pPr>
              <w:pStyle w:val="TAL"/>
            </w:pPr>
            <w:r>
              <w:t>Access to read UE Policy SET</w:t>
            </w:r>
          </w:p>
        </w:tc>
      </w:tr>
      <w:tr w:rsidR="00050EA2" w:rsidRPr="009A3EEA" w14:paraId="21AA2D6B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F12B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-data:slice-control-data:read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EDEE7" w14:textId="77777777" w:rsidR="00050EA2" w:rsidRPr="009A3EEA" w:rsidRDefault="00050EA2" w:rsidP="00DD4E2C">
            <w:pPr>
              <w:pStyle w:val="TAL"/>
            </w:pPr>
            <w:r w:rsidRPr="009A3EEA">
              <w:t xml:space="preserve">Access to read Slice </w:t>
            </w:r>
            <w:proofErr w:type="gramStart"/>
            <w:r w:rsidRPr="009A3EEA">
              <w:t>specific</w:t>
            </w:r>
            <w:proofErr w:type="gramEnd"/>
            <w:r w:rsidRPr="009A3EEA">
              <w:t xml:space="preserve"> Policy Control Data.</w:t>
            </w:r>
          </w:p>
        </w:tc>
      </w:tr>
      <w:tr w:rsidR="00050EA2" w:rsidRPr="009A3EEA" w14:paraId="35F2DAC5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D321F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dr:policy</w:t>
            </w:r>
            <w:proofErr w:type="gramEnd"/>
            <w:r w:rsidRPr="009A3EEA">
              <w:t>-data:slice-control-data:modify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89757" w14:textId="77777777" w:rsidR="00050EA2" w:rsidRPr="009A3EEA" w:rsidRDefault="00050EA2" w:rsidP="00DD4E2C">
            <w:pPr>
              <w:pStyle w:val="TAL"/>
            </w:pPr>
            <w:r w:rsidRPr="009A3EEA">
              <w:t>Access to update Slice specific Policy Control Data.</w:t>
            </w:r>
          </w:p>
        </w:tc>
      </w:tr>
      <w:tr w:rsidR="00050EA2" w:rsidRPr="009A3EEA" w14:paraId="37587079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F7C33" w14:textId="77777777" w:rsidR="00050EA2" w:rsidRPr="009A3EEA" w:rsidRDefault="00050EA2" w:rsidP="00DD4E2C">
            <w:pPr>
              <w:pStyle w:val="TAL"/>
            </w:pPr>
            <w:r>
              <w:t>"</w:t>
            </w:r>
            <w:proofErr w:type="spellStart"/>
            <w:r>
              <w:t>nudr-</w:t>
            </w:r>
            <w:proofErr w:type="gramStart"/>
            <w:r>
              <w:t>dr:policy</w:t>
            </w:r>
            <w:proofErr w:type="gramEnd"/>
            <w:r>
              <w:t>-data:mbs-session-pol-data:read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C990E" w14:textId="77777777" w:rsidR="00050EA2" w:rsidRPr="009A3EEA" w:rsidRDefault="00050EA2" w:rsidP="00DD4E2C">
            <w:pPr>
              <w:pStyle w:val="TAL"/>
            </w:pPr>
            <w:r>
              <w:t>Access to read MBS Session Policy Data</w:t>
            </w:r>
          </w:p>
        </w:tc>
      </w:tr>
      <w:tr w:rsidR="00050EA2" w:rsidRPr="009A3EEA" w14:paraId="3121FBC4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FA93F" w14:textId="77777777" w:rsidR="00050EA2" w:rsidRPr="009A3EEA" w:rsidRDefault="00050EA2" w:rsidP="00DD4E2C">
            <w:pPr>
              <w:pStyle w:val="TAL"/>
            </w:pPr>
            <w:r w:rsidRPr="00CB6975">
              <w:t>"</w:t>
            </w:r>
            <w:proofErr w:type="spellStart"/>
            <w:r w:rsidRPr="00CB6975">
              <w:t>nudr-</w:t>
            </w:r>
            <w:proofErr w:type="gramStart"/>
            <w:r w:rsidRPr="00CB6975">
              <w:t>dr:policy</w:t>
            </w:r>
            <w:proofErr w:type="gramEnd"/>
            <w:r w:rsidRPr="00CB6975">
              <w:t>-data</w:t>
            </w:r>
            <w:r>
              <w:t>:group-control-data:read</w:t>
            </w:r>
            <w:proofErr w:type="spellEnd"/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CC72D" w14:textId="77777777" w:rsidR="00050EA2" w:rsidRPr="009A3EEA" w:rsidRDefault="00050EA2" w:rsidP="00DD4E2C">
            <w:pPr>
              <w:pStyle w:val="TAL"/>
            </w:pPr>
            <w:r w:rsidRPr="00CB6975">
              <w:t xml:space="preserve">Access to </w:t>
            </w:r>
            <w:r>
              <w:t>read Group Control Data</w:t>
            </w:r>
            <w:r w:rsidRPr="00CB6975">
              <w:t>.</w:t>
            </w:r>
          </w:p>
        </w:tc>
      </w:tr>
      <w:tr w:rsidR="00050EA2" w:rsidRPr="009A3EEA" w14:paraId="7FAAEE1E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44FB0" w14:textId="77777777" w:rsidR="00050EA2" w:rsidRPr="009A3EEA" w:rsidRDefault="00050EA2" w:rsidP="00DD4E2C">
            <w:pPr>
              <w:pStyle w:val="TAL"/>
            </w:pPr>
            <w:r w:rsidRPr="00CB6975">
              <w:t>"</w:t>
            </w:r>
            <w:proofErr w:type="spellStart"/>
            <w:r w:rsidRPr="00CB6975">
              <w:t>nudr-</w:t>
            </w:r>
            <w:proofErr w:type="gramStart"/>
            <w:r w:rsidRPr="00CB6975">
              <w:t>dr:policy</w:t>
            </w:r>
            <w:proofErr w:type="gramEnd"/>
            <w:r w:rsidRPr="00CB6975">
              <w:t>-data</w:t>
            </w:r>
            <w:r>
              <w:t>:group-control-data:modify</w:t>
            </w:r>
            <w:proofErr w:type="spellEnd"/>
            <w:r w:rsidRPr="00CB6975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209B3" w14:textId="77777777" w:rsidR="00050EA2" w:rsidRPr="009A3EEA" w:rsidRDefault="00050EA2" w:rsidP="00DD4E2C">
            <w:pPr>
              <w:pStyle w:val="TAL"/>
            </w:pPr>
            <w:r w:rsidRPr="00CB6975">
              <w:t xml:space="preserve">Access to </w:t>
            </w:r>
            <w:r>
              <w:t>update Group Control Data</w:t>
            </w:r>
            <w:r w:rsidRPr="00CB6975">
              <w:t>.</w:t>
            </w:r>
          </w:p>
        </w:tc>
      </w:tr>
      <w:tr w:rsidR="00050EA2" w:rsidRPr="009A3EEA" w14:paraId="7E8BBACB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DE9C9" w14:textId="77777777" w:rsidR="00050EA2" w:rsidRPr="00CB6975" w:rsidRDefault="00050EA2" w:rsidP="00DD4E2C">
            <w:pPr>
              <w:pStyle w:val="TAL"/>
            </w:pPr>
            <w:r>
              <w:t>"</w:t>
            </w:r>
            <w:proofErr w:type="spellStart"/>
            <w:r>
              <w:t>nudr-</w:t>
            </w:r>
            <w:proofErr w:type="gramStart"/>
            <w:r>
              <w:t>dr:policy</w:t>
            </w:r>
            <w:proofErr w:type="gramEnd"/>
            <w:r>
              <w:t>-data:pdtq-data:read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EABA6" w14:textId="77777777" w:rsidR="00050EA2" w:rsidRPr="00CB6975" w:rsidRDefault="00050EA2" w:rsidP="00DD4E2C">
            <w:pPr>
              <w:pStyle w:val="TAL"/>
            </w:pPr>
            <w:r>
              <w:t>Access to read PDTQ Data</w:t>
            </w:r>
          </w:p>
        </w:tc>
      </w:tr>
      <w:tr w:rsidR="00050EA2" w:rsidRPr="009A3EEA" w14:paraId="0E545F14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A067D" w14:textId="77777777" w:rsidR="00050EA2" w:rsidRPr="00CB6975" w:rsidRDefault="00050EA2" w:rsidP="00DD4E2C">
            <w:pPr>
              <w:pStyle w:val="TAL"/>
            </w:pPr>
            <w:r>
              <w:t>"</w:t>
            </w:r>
            <w:proofErr w:type="spellStart"/>
            <w:r>
              <w:t>nudr-</w:t>
            </w:r>
            <w:proofErr w:type="gramStart"/>
            <w:r>
              <w:t>dr:policy</w:t>
            </w:r>
            <w:proofErr w:type="gramEnd"/>
            <w:r>
              <w:t>-data:pdtq-data:create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7D648" w14:textId="77777777" w:rsidR="00050EA2" w:rsidRPr="00CB6975" w:rsidRDefault="00050EA2" w:rsidP="00DD4E2C">
            <w:pPr>
              <w:pStyle w:val="TAL"/>
            </w:pPr>
            <w:r>
              <w:t>Access to create PDTQ Data</w:t>
            </w:r>
          </w:p>
        </w:tc>
      </w:tr>
      <w:tr w:rsidR="00050EA2" w:rsidRPr="009A3EEA" w14:paraId="42EF25AC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02A5A" w14:textId="77777777" w:rsidR="00050EA2" w:rsidRPr="00CB6975" w:rsidRDefault="00050EA2" w:rsidP="00DD4E2C">
            <w:pPr>
              <w:pStyle w:val="TAL"/>
            </w:pPr>
            <w:r>
              <w:t>"</w:t>
            </w:r>
            <w:proofErr w:type="spellStart"/>
            <w:r>
              <w:t>nudr-</w:t>
            </w:r>
            <w:proofErr w:type="gramStart"/>
            <w:r>
              <w:t>dr:policy</w:t>
            </w:r>
            <w:proofErr w:type="gramEnd"/>
            <w:r>
              <w:t>-data:pdtq-data:modify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59F5B" w14:textId="77777777" w:rsidR="00050EA2" w:rsidRPr="00CB6975" w:rsidRDefault="00050EA2" w:rsidP="00DD4E2C">
            <w:pPr>
              <w:pStyle w:val="TAL"/>
            </w:pPr>
            <w:r>
              <w:t>Access to update PDTQ Data</w:t>
            </w:r>
          </w:p>
        </w:tc>
      </w:tr>
      <w:tr w:rsidR="00050EA2" w:rsidRPr="009A3EEA" w14:paraId="7F018432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5197D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dr:exposure</w:t>
            </w:r>
            <w:proofErr w:type="gramEnd"/>
            <w:r w:rsidRPr="009A3EEA">
              <w:t>-data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FC0BA" w14:textId="77777777" w:rsidR="00050EA2" w:rsidRPr="009A3EEA" w:rsidRDefault="00050EA2" w:rsidP="00DD4E2C">
            <w:pPr>
              <w:pStyle w:val="TAL"/>
            </w:pPr>
            <w:r w:rsidRPr="009A3EEA">
              <w:t xml:space="preserve">Access to the </w:t>
            </w:r>
            <w:proofErr w:type="spellStart"/>
            <w:r w:rsidRPr="009A3EEA">
              <w:t>ExposureData</w:t>
            </w:r>
            <w:proofErr w:type="spellEnd"/>
            <w:r w:rsidRPr="009A3EEA">
              <w:t xml:space="preserve"> data set.</w:t>
            </w:r>
          </w:p>
        </w:tc>
      </w:tr>
      <w:tr w:rsidR="00050EA2" w:rsidRPr="009A3EEA" w14:paraId="3ED009B0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97044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dr:exposure</w:t>
            </w:r>
            <w:proofErr w:type="gramEnd"/>
            <w:r w:rsidRPr="009A3EEA">
              <w:t>-data:access-and-mobility-data:create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4D584" w14:textId="77777777" w:rsidR="00050EA2" w:rsidRPr="009A3EEA" w:rsidRDefault="00050EA2" w:rsidP="00DD4E2C">
            <w:pPr>
              <w:pStyle w:val="TAL"/>
            </w:pPr>
            <w:r w:rsidRPr="009A3EEA">
              <w:t>Access to create Access and Mobility data.</w:t>
            </w:r>
          </w:p>
        </w:tc>
      </w:tr>
      <w:tr w:rsidR="00050EA2" w:rsidRPr="009A3EEA" w14:paraId="1329B439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06B85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dr:exposure</w:t>
            </w:r>
            <w:proofErr w:type="gramEnd"/>
            <w:r w:rsidRPr="009A3EEA">
              <w:t>-data:access-and-mobility-data:read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9AB33" w14:textId="77777777" w:rsidR="00050EA2" w:rsidRPr="009A3EEA" w:rsidRDefault="00050EA2" w:rsidP="00DD4E2C">
            <w:pPr>
              <w:pStyle w:val="TAL"/>
            </w:pPr>
            <w:r w:rsidRPr="009A3EEA">
              <w:t>Access to read Access and Mobility data.</w:t>
            </w:r>
          </w:p>
        </w:tc>
      </w:tr>
      <w:tr w:rsidR="00050EA2" w:rsidRPr="009A3EEA" w14:paraId="43544C48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A960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dr:exposure</w:t>
            </w:r>
            <w:proofErr w:type="gramEnd"/>
            <w:r w:rsidRPr="009A3EEA">
              <w:t>-data:access-and-mobility-data:modify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5AA55" w14:textId="77777777" w:rsidR="00050EA2" w:rsidRPr="009A3EEA" w:rsidRDefault="00050EA2" w:rsidP="00DD4E2C">
            <w:pPr>
              <w:pStyle w:val="TAL"/>
            </w:pPr>
            <w:r w:rsidRPr="009A3EEA">
              <w:t>Access to update Access and Mobility data.</w:t>
            </w:r>
          </w:p>
        </w:tc>
      </w:tr>
      <w:tr w:rsidR="00050EA2" w:rsidRPr="009A3EEA" w14:paraId="284EB589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F31FD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dr:exposure</w:t>
            </w:r>
            <w:proofErr w:type="gramEnd"/>
            <w:r w:rsidRPr="009A3EEA">
              <w:t>-data:session-management-data:create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D637E" w14:textId="77777777" w:rsidR="00050EA2" w:rsidRPr="009A3EEA" w:rsidRDefault="00050EA2" w:rsidP="00DD4E2C">
            <w:pPr>
              <w:pStyle w:val="TAL"/>
            </w:pPr>
            <w:r w:rsidRPr="009A3EEA">
              <w:t>Access to create Session Management data.</w:t>
            </w:r>
          </w:p>
        </w:tc>
      </w:tr>
      <w:tr w:rsidR="00050EA2" w:rsidRPr="009A3EEA" w14:paraId="2F489893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1DA9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dr:exposure</w:t>
            </w:r>
            <w:proofErr w:type="gramEnd"/>
            <w:r w:rsidRPr="009A3EEA">
              <w:t>-data:session-management-data:read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9D4E1" w14:textId="77777777" w:rsidR="00050EA2" w:rsidRPr="009A3EEA" w:rsidRDefault="00050EA2" w:rsidP="00DD4E2C">
            <w:pPr>
              <w:pStyle w:val="TAL"/>
            </w:pPr>
            <w:r w:rsidRPr="009A3EEA">
              <w:t>Access to read Session Management data.</w:t>
            </w:r>
          </w:p>
        </w:tc>
      </w:tr>
      <w:tr w:rsidR="00050EA2" w:rsidRPr="009A3EEA" w14:paraId="345C4F9A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21B45" w14:textId="77777777" w:rsidR="00050EA2" w:rsidRPr="009A3EEA" w:rsidRDefault="00050EA2" w:rsidP="00DD4E2C">
            <w:pPr>
              <w:pStyle w:val="TAL"/>
            </w:pPr>
            <w:r w:rsidRPr="009A3EEA">
              <w:lastRenderedPageBreak/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dr:exposure</w:t>
            </w:r>
            <w:proofErr w:type="gramEnd"/>
            <w:r w:rsidRPr="009A3EEA">
              <w:t>-data:session-management-data:modify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CCDB4" w14:textId="77777777" w:rsidR="00050EA2" w:rsidRPr="009A3EEA" w:rsidRDefault="00050EA2" w:rsidP="00DD4E2C">
            <w:pPr>
              <w:pStyle w:val="TAL"/>
            </w:pPr>
            <w:r w:rsidRPr="009A3EEA">
              <w:t>Access to update Session Management data.</w:t>
            </w:r>
          </w:p>
        </w:tc>
      </w:tr>
      <w:tr w:rsidR="00050EA2" w:rsidRPr="009A3EEA" w14:paraId="2493E9E1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69F49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dr:exposure</w:t>
            </w:r>
            <w:proofErr w:type="gramEnd"/>
            <w:r w:rsidRPr="009A3EEA">
              <w:t>-data:subs-to-notify:create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99346" w14:textId="77777777" w:rsidR="00050EA2" w:rsidRPr="009A3EEA" w:rsidRDefault="00050EA2" w:rsidP="00DD4E2C">
            <w:pPr>
              <w:pStyle w:val="TAL"/>
            </w:pPr>
            <w:r w:rsidRPr="009A3EEA">
              <w:t>Access to create Subscriptions resources.</w:t>
            </w:r>
          </w:p>
        </w:tc>
      </w:tr>
      <w:tr w:rsidR="00050EA2" w:rsidRPr="009A3EEA" w14:paraId="76599AD8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0238B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</w:t>
            </w:r>
            <w:proofErr w:type="gramStart"/>
            <w:r w:rsidRPr="009A3EEA">
              <w:t>dr:exposure</w:t>
            </w:r>
            <w:proofErr w:type="gramEnd"/>
            <w:r w:rsidRPr="009A3EEA">
              <w:t>-data:subs-to-notify:modify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07E4A" w14:textId="77777777" w:rsidR="00050EA2" w:rsidRPr="009A3EEA" w:rsidRDefault="00050EA2" w:rsidP="00DD4E2C">
            <w:pPr>
              <w:pStyle w:val="TAL"/>
            </w:pPr>
            <w:r w:rsidRPr="009A3EEA">
              <w:t>Access to update Subscriptions resources.</w:t>
            </w:r>
          </w:p>
        </w:tc>
      </w:tr>
      <w:tr w:rsidR="00050EA2" w:rsidRPr="009A3EEA" w14:paraId="384A8987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658FC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proofErr w:type="gramStart"/>
            <w:r w:rsidRPr="009A3EEA">
              <w:t>nudr</w:t>
            </w:r>
            <w:proofErr w:type="gramEnd"/>
            <w:r w:rsidRPr="009A3EEA">
              <w:t>-dr:application-data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0B9F4" w14:textId="77777777" w:rsidR="00050EA2" w:rsidRPr="009A3EEA" w:rsidRDefault="00050EA2" w:rsidP="00DD4E2C">
            <w:pPr>
              <w:pStyle w:val="TAL"/>
            </w:pPr>
            <w:r w:rsidRPr="009A3EEA">
              <w:t xml:space="preserve">Access to the </w:t>
            </w:r>
            <w:proofErr w:type="spellStart"/>
            <w:r w:rsidRPr="009A3EEA">
              <w:t>ApplicationData</w:t>
            </w:r>
            <w:proofErr w:type="spellEnd"/>
            <w:r w:rsidRPr="009A3EEA">
              <w:t xml:space="preserve"> data set.</w:t>
            </w:r>
          </w:p>
        </w:tc>
      </w:tr>
      <w:tr w:rsidR="00050EA2" w:rsidRPr="009A3EEA" w14:paraId="2C43A598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AC940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data:pfds</w:t>
            </w:r>
            <w:proofErr w:type="gramEnd"/>
            <w:r w:rsidRPr="009A3EEA">
              <w:t>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7617C" w14:textId="77777777" w:rsidR="00050EA2" w:rsidRPr="009A3EEA" w:rsidRDefault="00050EA2" w:rsidP="00DD4E2C">
            <w:pPr>
              <w:pStyle w:val="TAL"/>
            </w:pPr>
            <w:r w:rsidRPr="009A3EEA">
              <w:t xml:space="preserve">Access to read </w:t>
            </w:r>
            <w:proofErr w:type="spellStart"/>
            <w:r w:rsidRPr="009A3EEA">
              <w:t>PFDData</w:t>
            </w:r>
            <w:proofErr w:type="spellEnd"/>
            <w:r w:rsidRPr="009A3EEA">
              <w:t>.</w:t>
            </w:r>
          </w:p>
        </w:tc>
      </w:tr>
      <w:tr w:rsidR="00050EA2" w:rsidRPr="009A3EEA" w14:paraId="4CD79E00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48000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data:pfds</w:t>
            </w:r>
            <w:proofErr w:type="gramEnd"/>
            <w:r w:rsidRPr="009A3EEA">
              <w:t>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F5A4B" w14:textId="77777777" w:rsidR="00050EA2" w:rsidRPr="009A3EEA" w:rsidRDefault="00050EA2" w:rsidP="00DD4E2C">
            <w:pPr>
              <w:pStyle w:val="TAL"/>
            </w:pPr>
            <w:r w:rsidRPr="009A3EEA">
              <w:t xml:space="preserve">Access to update </w:t>
            </w:r>
            <w:proofErr w:type="spellStart"/>
            <w:r w:rsidRPr="009A3EEA">
              <w:t>PFDData</w:t>
            </w:r>
            <w:proofErr w:type="spellEnd"/>
            <w:r w:rsidRPr="009A3EEA">
              <w:t>.</w:t>
            </w:r>
          </w:p>
        </w:tc>
      </w:tr>
      <w:tr w:rsidR="00050EA2" w:rsidRPr="009A3EEA" w14:paraId="48373470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4D08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data:pfds</w:t>
            </w:r>
            <w:proofErr w:type="gramEnd"/>
            <w:r w:rsidRPr="009A3EEA">
              <w:t>:create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8D604" w14:textId="77777777" w:rsidR="00050EA2" w:rsidRPr="009A3EEA" w:rsidRDefault="00050EA2" w:rsidP="00DD4E2C">
            <w:pPr>
              <w:pStyle w:val="TAL"/>
            </w:pPr>
            <w:r w:rsidRPr="009A3EEA">
              <w:t xml:space="preserve">Access to create </w:t>
            </w:r>
            <w:proofErr w:type="spellStart"/>
            <w:r w:rsidRPr="009A3EEA">
              <w:t>PFDData</w:t>
            </w:r>
            <w:proofErr w:type="spellEnd"/>
            <w:r w:rsidRPr="009A3EEA">
              <w:t>.</w:t>
            </w:r>
          </w:p>
        </w:tc>
      </w:tr>
      <w:tr w:rsidR="00050EA2" w:rsidRPr="009A3EEA" w14:paraId="0D19F296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3967D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data:influence</w:t>
            </w:r>
            <w:proofErr w:type="gramEnd"/>
            <w:r w:rsidRPr="009A3EEA">
              <w:t>-data:read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0FF2C" w14:textId="77777777" w:rsidR="00050EA2" w:rsidRPr="009A3EEA" w:rsidRDefault="00050EA2" w:rsidP="00DD4E2C">
            <w:pPr>
              <w:pStyle w:val="TAL"/>
            </w:pPr>
            <w:r w:rsidRPr="009A3EEA">
              <w:t>Access to read Traffic Influence Data.</w:t>
            </w:r>
          </w:p>
        </w:tc>
      </w:tr>
      <w:tr w:rsidR="00050EA2" w:rsidRPr="009A3EEA" w14:paraId="22A24F0F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C0F6D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data:influence</w:t>
            </w:r>
            <w:proofErr w:type="gramEnd"/>
            <w:r w:rsidRPr="009A3EEA">
              <w:t>-data:create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8A583" w14:textId="77777777" w:rsidR="00050EA2" w:rsidRPr="009A3EEA" w:rsidRDefault="00050EA2" w:rsidP="00DD4E2C">
            <w:pPr>
              <w:pStyle w:val="TAL"/>
            </w:pPr>
            <w:r w:rsidRPr="009A3EEA">
              <w:t>Access to create Traffic Influence Data.</w:t>
            </w:r>
          </w:p>
        </w:tc>
      </w:tr>
      <w:tr w:rsidR="00050EA2" w:rsidRPr="009A3EEA" w14:paraId="61DE7A43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FBC54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data:influence</w:t>
            </w:r>
            <w:proofErr w:type="gramEnd"/>
            <w:r w:rsidRPr="009A3EEA">
              <w:t>-data:modify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8C01A" w14:textId="77777777" w:rsidR="00050EA2" w:rsidRPr="009A3EEA" w:rsidRDefault="00050EA2" w:rsidP="00DD4E2C">
            <w:pPr>
              <w:pStyle w:val="TAL"/>
            </w:pPr>
            <w:r w:rsidRPr="009A3EEA">
              <w:t>Access to update Traffic Influence Data.</w:t>
            </w:r>
          </w:p>
        </w:tc>
      </w:tr>
      <w:tr w:rsidR="00050EA2" w:rsidRPr="009A3EEA" w14:paraId="0B28C272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54DDC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data:influence</w:t>
            </w:r>
            <w:proofErr w:type="gramEnd"/>
            <w:r w:rsidRPr="009A3EEA">
              <w:t>-data:subscriptions:create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8AB83" w14:textId="77777777" w:rsidR="00050EA2" w:rsidRPr="009A3EEA" w:rsidRDefault="00050EA2" w:rsidP="00DD4E2C">
            <w:pPr>
              <w:pStyle w:val="TAL"/>
            </w:pPr>
            <w:r w:rsidRPr="009A3EEA">
              <w:t>Access to create Traffic Influence Data Subscriptions.</w:t>
            </w:r>
          </w:p>
        </w:tc>
      </w:tr>
      <w:tr w:rsidR="00050EA2" w:rsidRPr="009A3EEA" w14:paraId="06BDE5EC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83AA6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data:influence</w:t>
            </w:r>
            <w:proofErr w:type="gramEnd"/>
            <w:r w:rsidRPr="009A3EEA">
              <w:t>-data:subscriptions:read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EC4B9" w14:textId="77777777" w:rsidR="00050EA2" w:rsidRPr="009A3EEA" w:rsidRDefault="00050EA2" w:rsidP="00DD4E2C">
            <w:pPr>
              <w:pStyle w:val="TAL"/>
            </w:pPr>
            <w:r w:rsidRPr="009A3EEA">
              <w:t>Access to read Traffic Influence Data Subscriptions.</w:t>
            </w:r>
          </w:p>
        </w:tc>
      </w:tr>
      <w:tr w:rsidR="00050EA2" w:rsidRPr="009A3EEA" w14:paraId="175EFC45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A33D3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data:influence</w:t>
            </w:r>
            <w:proofErr w:type="gramEnd"/>
            <w:r w:rsidRPr="009A3EEA">
              <w:t>-data:subscriptions:modify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2FC1E" w14:textId="77777777" w:rsidR="00050EA2" w:rsidRPr="009A3EEA" w:rsidRDefault="00050EA2" w:rsidP="00DD4E2C">
            <w:pPr>
              <w:pStyle w:val="TAL"/>
            </w:pPr>
            <w:r w:rsidRPr="009A3EEA">
              <w:t>Access to update Traffic Influence Data Subscriptions.</w:t>
            </w:r>
          </w:p>
        </w:tc>
      </w:tr>
      <w:tr w:rsidR="00050EA2" w:rsidRPr="009A3EEA" w14:paraId="4B6324DA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08FCD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data:bdt</w:t>
            </w:r>
            <w:proofErr w:type="gramEnd"/>
            <w:r w:rsidRPr="009A3EEA">
              <w:t>-policy-data:read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96FCE" w14:textId="77777777" w:rsidR="00050EA2" w:rsidRPr="009A3EEA" w:rsidRDefault="00050EA2" w:rsidP="00DD4E2C">
            <w:pPr>
              <w:pStyle w:val="TAL"/>
            </w:pPr>
            <w:r w:rsidRPr="009A3EEA">
              <w:t>Access to read BDT Policy Data.</w:t>
            </w:r>
          </w:p>
        </w:tc>
      </w:tr>
      <w:tr w:rsidR="00050EA2" w:rsidRPr="009A3EEA" w14:paraId="3FFBE21C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99211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data:bdt</w:t>
            </w:r>
            <w:proofErr w:type="gramEnd"/>
            <w:r w:rsidRPr="009A3EEA">
              <w:t>-policy-data:create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56BF7" w14:textId="77777777" w:rsidR="00050EA2" w:rsidRPr="009A3EEA" w:rsidRDefault="00050EA2" w:rsidP="00DD4E2C">
            <w:pPr>
              <w:pStyle w:val="TAL"/>
            </w:pPr>
            <w:r w:rsidRPr="009A3EEA">
              <w:t>Access to create BDT Policy Data.</w:t>
            </w:r>
          </w:p>
        </w:tc>
      </w:tr>
      <w:tr w:rsidR="00050EA2" w:rsidRPr="009A3EEA" w14:paraId="7A18F009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E1DEB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data:bdt</w:t>
            </w:r>
            <w:proofErr w:type="gramEnd"/>
            <w:r w:rsidRPr="009A3EEA">
              <w:t>-policy-data:modify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EA0BB" w14:textId="77777777" w:rsidR="00050EA2" w:rsidRPr="009A3EEA" w:rsidRDefault="00050EA2" w:rsidP="00DD4E2C">
            <w:pPr>
              <w:pStyle w:val="TAL"/>
            </w:pPr>
            <w:r w:rsidRPr="009A3EEA">
              <w:t>Access to update BDT Policy Data.</w:t>
            </w:r>
          </w:p>
        </w:tc>
      </w:tr>
      <w:tr w:rsidR="00050EA2" w:rsidRPr="009A3EEA" w14:paraId="24151FE3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D7BC3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data:iptv</w:t>
            </w:r>
            <w:proofErr w:type="gramEnd"/>
            <w:r w:rsidRPr="009A3EEA">
              <w:t>-config-data:read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1B04B" w14:textId="77777777" w:rsidR="00050EA2" w:rsidRPr="009A3EEA" w:rsidRDefault="00050EA2" w:rsidP="00DD4E2C">
            <w:pPr>
              <w:pStyle w:val="TAL"/>
            </w:pPr>
            <w:r w:rsidRPr="009A3EEA">
              <w:t>Access to read IPTV Configuration Data.</w:t>
            </w:r>
          </w:p>
        </w:tc>
      </w:tr>
      <w:tr w:rsidR="00050EA2" w:rsidRPr="009A3EEA" w14:paraId="1AED4226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51DDB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data:iptv</w:t>
            </w:r>
            <w:proofErr w:type="gramEnd"/>
            <w:r w:rsidRPr="009A3EEA">
              <w:t>-config-data:create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744F4" w14:textId="77777777" w:rsidR="00050EA2" w:rsidRPr="009A3EEA" w:rsidRDefault="00050EA2" w:rsidP="00DD4E2C">
            <w:pPr>
              <w:pStyle w:val="TAL"/>
            </w:pPr>
            <w:r w:rsidRPr="009A3EEA">
              <w:t>Access to create IPTV Configuration Data.</w:t>
            </w:r>
          </w:p>
        </w:tc>
      </w:tr>
      <w:tr w:rsidR="00050EA2" w:rsidRPr="009A3EEA" w14:paraId="102B766A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F68E0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data:iptv</w:t>
            </w:r>
            <w:proofErr w:type="gramEnd"/>
            <w:r w:rsidRPr="009A3EEA">
              <w:t>-config-data:modify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70E46" w14:textId="77777777" w:rsidR="00050EA2" w:rsidRPr="009A3EEA" w:rsidRDefault="00050EA2" w:rsidP="00DD4E2C">
            <w:pPr>
              <w:pStyle w:val="TAL"/>
            </w:pPr>
            <w:r w:rsidRPr="009A3EEA">
              <w:t>Access to update IPTV Configuration Data.</w:t>
            </w:r>
          </w:p>
        </w:tc>
      </w:tr>
      <w:tr w:rsidR="00050EA2" w:rsidRPr="009A3EEA" w14:paraId="72A17EC2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A71F5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data:service</w:t>
            </w:r>
            <w:proofErr w:type="gramEnd"/>
            <w:r w:rsidRPr="009A3EEA">
              <w:t>-param-data:read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2BFB7" w14:textId="77777777" w:rsidR="00050EA2" w:rsidRPr="009A3EEA" w:rsidRDefault="00050EA2" w:rsidP="00DD4E2C">
            <w:pPr>
              <w:pStyle w:val="TAL"/>
            </w:pPr>
            <w:r w:rsidRPr="009A3EEA">
              <w:t>Access to read Service Parameter Data.</w:t>
            </w:r>
          </w:p>
        </w:tc>
      </w:tr>
      <w:tr w:rsidR="00050EA2" w:rsidRPr="009A3EEA" w14:paraId="74E766C5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8C9EB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data:service</w:t>
            </w:r>
            <w:proofErr w:type="gramEnd"/>
            <w:r w:rsidRPr="009A3EEA">
              <w:t>-param-data:create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71682" w14:textId="77777777" w:rsidR="00050EA2" w:rsidRPr="009A3EEA" w:rsidRDefault="00050EA2" w:rsidP="00DD4E2C">
            <w:pPr>
              <w:pStyle w:val="TAL"/>
            </w:pPr>
            <w:r w:rsidRPr="009A3EEA">
              <w:t>Access to create Service Parameter Data.</w:t>
            </w:r>
          </w:p>
        </w:tc>
      </w:tr>
      <w:tr w:rsidR="00050EA2" w:rsidRPr="009A3EEA" w14:paraId="5A903BFC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E82FB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data:service</w:t>
            </w:r>
            <w:proofErr w:type="gramEnd"/>
            <w:r w:rsidRPr="009A3EEA">
              <w:t>-param-data:modify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3DB49" w14:textId="77777777" w:rsidR="00050EA2" w:rsidRPr="009A3EEA" w:rsidRDefault="00050EA2" w:rsidP="00DD4E2C">
            <w:pPr>
              <w:pStyle w:val="TAL"/>
            </w:pPr>
            <w:r w:rsidRPr="009A3EEA">
              <w:t>Access to update Service Parameter Data.</w:t>
            </w:r>
          </w:p>
        </w:tc>
      </w:tr>
      <w:tr w:rsidR="00050EA2" w:rsidRPr="009A3EEA" w14:paraId="4C7FD720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A22CA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nudr-dr:application-data:am-influence-</w:t>
            </w:r>
            <w:proofErr w:type="gramStart"/>
            <w:r w:rsidRPr="009A3EEA">
              <w:t>data:read</w:t>
            </w:r>
            <w:proofErr w:type="spellEnd"/>
            <w:proofErr w:type="gram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886F" w14:textId="77777777" w:rsidR="00050EA2" w:rsidRPr="009A3EEA" w:rsidRDefault="00050EA2" w:rsidP="00DD4E2C">
            <w:pPr>
              <w:pStyle w:val="TAL"/>
            </w:pPr>
            <w:r w:rsidRPr="009A3EEA">
              <w:t>Access to read AM Influence Data.</w:t>
            </w:r>
          </w:p>
        </w:tc>
      </w:tr>
      <w:tr w:rsidR="00050EA2" w:rsidRPr="009A3EEA" w14:paraId="07ACFD25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CC76E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nudr-dr:application-data:am-influence-</w:t>
            </w:r>
            <w:proofErr w:type="gramStart"/>
            <w:r w:rsidRPr="009A3EEA">
              <w:t>data:create</w:t>
            </w:r>
            <w:proofErr w:type="spellEnd"/>
            <w:proofErr w:type="gram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BBADF" w14:textId="77777777" w:rsidR="00050EA2" w:rsidRPr="009A3EEA" w:rsidRDefault="00050EA2" w:rsidP="00DD4E2C">
            <w:pPr>
              <w:pStyle w:val="TAL"/>
            </w:pPr>
            <w:r w:rsidRPr="009A3EEA">
              <w:t>Access to create AM Influence Data.</w:t>
            </w:r>
          </w:p>
        </w:tc>
      </w:tr>
      <w:tr w:rsidR="00050EA2" w:rsidRPr="009A3EEA" w14:paraId="43F6A941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818EF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nudr-dr:application-data:am-influence-</w:t>
            </w:r>
            <w:proofErr w:type="gramStart"/>
            <w:r w:rsidRPr="009A3EEA">
              <w:t>data:modify</w:t>
            </w:r>
            <w:proofErr w:type="spellEnd"/>
            <w:proofErr w:type="gram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14DE9" w14:textId="77777777" w:rsidR="00050EA2" w:rsidRPr="009A3EEA" w:rsidRDefault="00050EA2" w:rsidP="00DD4E2C">
            <w:pPr>
              <w:pStyle w:val="TAL"/>
            </w:pPr>
            <w:r w:rsidRPr="009A3EEA">
              <w:t>Access to update AM Influence Data.</w:t>
            </w:r>
          </w:p>
        </w:tc>
      </w:tr>
      <w:tr w:rsidR="00050EA2" w:rsidRPr="009A3EEA" w14:paraId="70BF3846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7F2A2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data:subs</w:t>
            </w:r>
            <w:proofErr w:type="gramEnd"/>
            <w:r w:rsidRPr="009A3EEA">
              <w:t>-to-notify:create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430C1" w14:textId="77777777" w:rsidR="00050EA2" w:rsidRPr="009A3EEA" w:rsidRDefault="00050EA2" w:rsidP="00DD4E2C">
            <w:pPr>
              <w:pStyle w:val="TAL"/>
            </w:pPr>
            <w:r w:rsidRPr="009A3EEA">
              <w:t>Access to create Subscriptions resources.</w:t>
            </w:r>
          </w:p>
        </w:tc>
      </w:tr>
      <w:tr w:rsidR="00050EA2" w:rsidRPr="009A3EEA" w14:paraId="3A6C7F99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BF4D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data:subs</w:t>
            </w:r>
            <w:proofErr w:type="gramEnd"/>
            <w:r w:rsidRPr="009A3EEA">
              <w:t>-to-notify:read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DE023" w14:textId="77777777" w:rsidR="00050EA2" w:rsidRPr="009A3EEA" w:rsidRDefault="00050EA2" w:rsidP="00DD4E2C">
            <w:pPr>
              <w:pStyle w:val="TAL"/>
            </w:pPr>
            <w:r w:rsidRPr="009A3EEA">
              <w:t>Access to read Subscriptions resources.</w:t>
            </w:r>
          </w:p>
        </w:tc>
      </w:tr>
      <w:tr w:rsidR="00050EA2" w:rsidRPr="009A3EEA" w14:paraId="7389F981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7E519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data:subs</w:t>
            </w:r>
            <w:proofErr w:type="gramEnd"/>
            <w:r w:rsidRPr="009A3EEA">
              <w:t>-to-notify:modify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CEC16" w14:textId="77777777" w:rsidR="00050EA2" w:rsidRPr="009A3EEA" w:rsidRDefault="00050EA2" w:rsidP="00DD4E2C">
            <w:pPr>
              <w:pStyle w:val="TAL"/>
            </w:pPr>
            <w:r w:rsidRPr="009A3EEA">
              <w:t>Access to update Subscriptions resources.</w:t>
            </w:r>
          </w:p>
        </w:tc>
      </w:tr>
      <w:tr w:rsidR="00050EA2" w:rsidRPr="009A3EEA" w14:paraId="6F585698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5D143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data:eas</w:t>
            </w:r>
            <w:proofErr w:type="gramEnd"/>
            <w:r w:rsidRPr="009A3EEA">
              <w:t>-deploy-data:read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9B382" w14:textId="77777777" w:rsidR="00050EA2" w:rsidRPr="009A3EEA" w:rsidRDefault="00050EA2" w:rsidP="00DD4E2C">
            <w:pPr>
              <w:pStyle w:val="TAL"/>
            </w:pPr>
            <w:r w:rsidRPr="009A3EEA">
              <w:t>Access to read EAS Deployment Information Data.</w:t>
            </w:r>
          </w:p>
        </w:tc>
      </w:tr>
      <w:tr w:rsidR="00050EA2" w:rsidRPr="009A3EEA" w14:paraId="48175100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EF34A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data:eas</w:t>
            </w:r>
            <w:proofErr w:type="gramEnd"/>
            <w:r w:rsidRPr="009A3EEA">
              <w:t>-deploy-data:create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83148" w14:textId="77777777" w:rsidR="00050EA2" w:rsidRPr="009A3EEA" w:rsidRDefault="00050EA2" w:rsidP="00DD4E2C">
            <w:pPr>
              <w:pStyle w:val="TAL"/>
            </w:pPr>
            <w:r w:rsidRPr="009A3EEA">
              <w:t>Access to create EAS Deployment Information Data.</w:t>
            </w:r>
          </w:p>
        </w:tc>
      </w:tr>
      <w:tr w:rsidR="00050EA2" w:rsidRPr="009A3EEA" w14:paraId="24CCE200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B4F88" w14:textId="77777777" w:rsidR="00050EA2" w:rsidRPr="009A3EEA" w:rsidRDefault="00050EA2" w:rsidP="00DD4E2C">
            <w:pPr>
              <w:pStyle w:val="TAL"/>
            </w:pPr>
            <w:r w:rsidRPr="009A3EEA">
              <w:t>"</w:t>
            </w:r>
            <w:proofErr w:type="spellStart"/>
            <w:r w:rsidRPr="009A3EEA">
              <w:t>nudr-dr:application-</w:t>
            </w:r>
            <w:proofErr w:type="gramStart"/>
            <w:r w:rsidRPr="009A3EEA">
              <w:t>data:eas</w:t>
            </w:r>
            <w:proofErr w:type="gramEnd"/>
            <w:r w:rsidRPr="009A3EEA">
              <w:t>-deploy-data:modify</w:t>
            </w:r>
            <w:proofErr w:type="spellEnd"/>
            <w:r w:rsidRPr="009A3EE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6E8C7" w14:textId="77777777" w:rsidR="00050EA2" w:rsidRPr="009A3EEA" w:rsidRDefault="00050EA2" w:rsidP="00DD4E2C">
            <w:pPr>
              <w:pStyle w:val="TAL"/>
            </w:pPr>
            <w:r w:rsidRPr="009A3EEA">
              <w:t>Access to update EAS Deployment Information Data.</w:t>
            </w:r>
          </w:p>
        </w:tc>
      </w:tr>
      <w:tr w:rsidR="00050EA2" w:rsidRPr="009A3EEA" w14:paraId="5ECABF31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ED52" w14:textId="77777777" w:rsidR="00050EA2" w:rsidRPr="009A3EEA" w:rsidRDefault="00050EA2" w:rsidP="00DD4E2C">
            <w:pPr>
              <w:pStyle w:val="TAL"/>
            </w:pPr>
            <w:r>
              <w:t>"</w:t>
            </w:r>
            <w:proofErr w:type="spellStart"/>
            <w:r w:rsidRPr="00F60151">
              <w:t>nudr-dr:application-</w:t>
            </w:r>
            <w:proofErr w:type="gramStart"/>
            <w:r w:rsidRPr="00F60151">
              <w:t>data:ecs</w:t>
            </w:r>
            <w:proofErr w:type="gramEnd"/>
            <w:r w:rsidRPr="00F60151">
              <w:t>-address-roaming:read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B3C08" w14:textId="77777777" w:rsidR="00050EA2" w:rsidRPr="009A3EEA" w:rsidRDefault="00050EA2" w:rsidP="00DD4E2C">
            <w:pPr>
              <w:pStyle w:val="TAL"/>
            </w:pPr>
            <w:r w:rsidRPr="00F60151">
              <w:t>Access to read ECS Address Roaming Data resources</w:t>
            </w:r>
          </w:p>
        </w:tc>
      </w:tr>
      <w:tr w:rsidR="00050EA2" w:rsidRPr="009A3EEA" w14:paraId="5E3EDA30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5B529" w14:textId="77777777" w:rsidR="00050EA2" w:rsidRPr="009A3EEA" w:rsidRDefault="00050EA2" w:rsidP="00DD4E2C">
            <w:pPr>
              <w:pStyle w:val="TAL"/>
            </w:pPr>
            <w:r>
              <w:t>"</w:t>
            </w:r>
            <w:proofErr w:type="spellStart"/>
            <w:r w:rsidRPr="00F60151">
              <w:t>nudr-dr:application-</w:t>
            </w:r>
            <w:proofErr w:type="gramStart"/>
            <w:r w:rsidRPr="00F60151">
              <w:t>data:ecs</w:t>
            </w:r>
            <w:proofErr w:type="gramEnd"/>
            <w:r w:rsidRPr="00F60151">
              <w:t>-address-roaming:create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3B120" w14:textId="77777777" w:rsidR="00050EA2" w:rsidRPr="009A3EEA" w:rsidRDefault="00050EA2" w:rsidP="00DD4E2C">
            <w:pPr>
              <w:pStyle w:val="TAL"/>
            </w:pPr>
            <w:r w:rsidRPr="00F60151">
              <w:t>Access to create ECS Address Roaming Data resources</w:t>
            </w:r>
          </w:p>
        </w:tc>
      </w:tr>
      <w:tr w:rsidR="00050EA2" w:rsidRPr="009A3EEA" w14:paraId="1A546E3B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53ACE" w14:textId="77777777" w:rsidR="00050EA2" w:rsidRPr="009A3EEA" w:rsidRDefault="00050EA2" w:rsidP="00DD4E2C">
            <w:pPr>
              <w:pStyle w:val="TAL"/>
            </w:pPr>
            <w:r>
              <w:t>"</w:t>
            </w:r>
            <w:proofErr w:type="spellStart"/>
            <w:r w:rsidRPr="00F60151">
              <w:t>nudr-dr:application-</w:t>
            </w:r>
            <w:proofErr w:type="gramStart"/>
            <w:r w:rsidRPr="00F60151">
              <w:t>data:ecs</w:t>
            </w:r>
            <w:proofErr w:type="gramEnd"/>
            <w:r w:rsidRPr="00F60151">
              <w:t>-address-roaming:modify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DC2BB" w14:textId="77777777" w:rsidR="00050EA2" w:rsidRPr="009A3EEA" w:rsidRDefault="00050EA2" w:rsidP="00DD4E2C">
            <w:pPr>
              <w:pStyle w:val="TAL"/>
            </w:pPr>
            <w:r w:rsidRPr="00F60151">
              <w:t xml:space="preserve">Access to </w:t>
            </w:r>
            <w:r>
              <w:t>update</w:t>
            </w:r>
            <w:r w:rsidRPr="00F60151">
              <w:t xml:space="preserve"> ECS Address Roaming Data resources</w:t>
            </w:r>
          </w:p>
        </w:tc>
      </w:tr>
      <w:tr w:rsidR="00050EA2" w:rsidRPr="009A3EEA" w14:paraId="0A8933D3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8F4C" w14:textId="77777777" w:rsidR="00050EA2" w:rsidRPr="009A3EEA" w:rsidRDefault="00050EA2" w:rsidP="00DD4E2C">
            <w:pPr>
              <w:pStyle w:val="TAL"/>
            </w:pPr>
            <w:r>
              <w:t>"</w:t>
            </w:r>
            <w:proofErr w:type="spellStart"/>
            <w:r>
              <w:t>nudr-dr:application-</w:t>
            </w:r>
            <w:proofErr w:type="gramStart"/>
            <w:r>
              <w:t>data:dnai</w:t>
            </w:r>
            <w:proofErr w:type="gramEnd"/>
            <w:r>
              <w:t>-eas:read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7237D" w14:textId="77777777" w:rsidR="00050EA2" w:rsidRPr="009A3EEA" w:rsidRDefault="00050EA2" w:rsidP="00DD4E2C">
            <w:pPr>
              <w:pStyle w:val="TAL"/>
            </w:pPr>
            <w:r>
              <w:t>Access to read DNAI-EAS mapping resources.</w:t>
            </w:r>
          </w:p>
        </w:tc>
      </w:tr>
      <w:tr w:rsidR="00050EA2" w:rsidRPr="009A3EEA" w14:paraId="73FF96BF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5EF15" w14:textId="77777777" w:rsidR="00050EA2" w:rsidRDefault="00050EA2" w:rsidP="00DD4E2C">
            <w:pPr>
              <w:pStyle w:val="TAL"/>
            </w:pPr>
            <w:r>
              <w:lastRenderedPageBreak/>
              <w:t>"</w:t>
            </w:r>
            <w:proofErr w:type="spellStart"/>
            <w:r>
              <w:t>nudr-dr:application-data:af-qos-data-</w:t>
            </w:r>
            <w:proofErr w:type="gramStart"/>
            <w:r>
              <w:t>sets:read</w:t>
            </w:r>
            <w:proofErr w:type="spellEnd"/>
            <w:proofErr w:type="gramEnd"/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1D2C5" w14:textId="77777777" w:rsidR="00050EA2" w:rsidRDefault="00050EA2" w:rsidP="00DD4E2C">
            <w:pPr>
              <w:pStyle w:val="TAL"/>
            </w:pPr>
            <w:r>
              <w:t>Access to read AF QoS Data Sets</w:t>
            </w:r>
          </w:p>
        </w:tc>
      </w:tr>
      <w:tr w:rsidR="00050EA2" w:rsidRPr="009A3EEA" w14:paraId="2205A804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70CA8" w14:textId="77777777" w:rsidR="00050EA2" w:rsidRDefault="00050EA2" w:rsidP="00DD4E2C">
            <w:pPr>
              <w:pStyle w:val="TAL"/>
            </w:pPr>
            <w:r>
              <w:t>"</w:t>
            </w:r>
            <w:proofErr w:type="spellStart"/>
            <w:r>
              <w:t>nudr-dr:application-data:af-qos-data-</w:t>
            </w:r>
            <w:proofErr w:type="gramStart"/>
            <w:r>
              <w:t>sets:create</w:t>
            </w:r>
            <w:proofErr w:type="spellEnd"/>
            <w:proofErr w:type="gramEnd"/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D58D4" w14:textId="77777777" w:rsidR="00050EA2" w:rsidRDefault="00050EA2" w:rsidP="00DD4E2C">
            <w:pPr>
              <w:pStyle w:val="TAL"/>
            </w:pPr>
            <w:r>
              <w:t>Access to create AF QoS Data Sets</w:t>
            </w:r>
          </w:p>
        </w:tc>
      </w:tr>
      <w:tr w:rsidR="00050EA2" w:rsidRPr="009A3EEA" w14:paraId="6BE9044F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B639D" w14:textId="77777777" w:rsidR="00050EA2" w:rsidRDefault="00050EA2" w:rsidP="00DD4E2C">
            <w:pPr>
              <w:pStyle w:val="TAL"/>
            </w:pPr>
            <w:r>
              <w:t>"</w:t>
            </w:r>
            <w:proofErr w:type="spellStart"/>
            <w:r>
              <w:t>nudr-dr:application-data:af-qos-data-</w:t>
            </w:r>
            <w:proofErr w:type="gramStart"/>
            <w:r>
              <w:t>sets:modify</w:t>
            </w:r>
            <w:proofErr w:type="spellEnd"/>
            <w:proofErr w:type="gramEnd"/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966C9" w14:textId="77777777" w:rsidR="00050EA2" w:rsidRDefault="00050EA2" w:rsidP="00DD4E2C">
            <w:pPr>
              <w:pStyle w:val="TAL"/>
            </w:pPr>
            <w:r>
              <w:t>Access to update AF QoS Data Sets</w:t>
            </w:r>
          </w:p>
        </w:tc>
      </w:tr>
      <w:tr w:rsidR="00050EA2" w:rsidRPr="009A3EEA" w14:paraId="06479702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73BFD" w14:textId="77777777" w:rsidR="00050EA2" w:rsidRDefault="00050EA2" w:rsidP="00DD4E2C">
            <w:pPr>
              <w:pStyle w:val="TAL"/>
            </w:pPr>
            <w:r>
              <w:t>"</w:t>
            </w:r>
            <w:proofErr w:type="spellStart"/>
            <w:r>
              <w:t>nudr-dr:application-</w:t>
            </w:r>
            <w:proofErr w:type="gramStart"/>
            <w:r>
              <w:t>data:ueid</w:t>
            </w:r>
            <w:proofErr w:type="gramEnd"/>
            <w:r>
              <w:t>-mappings:read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54B53" w14:textId="77777777" w:rsidR="00050EA2" w:rsidRDefault="00050EA2" w:rsidP="00DD4E2C">
            <w:pPr>
              <w:pStyle w:val="TAL"/>
            </w:pPr>
            <w:r>
              <w:t>Access to read UE Id Mappings</w:t>
            </w:r>
          </w:p>
        </w:tc>
      </w:tr>
      <w:tr w:rsidR="00050EA2" w:rsidRPr="009A3EEA" w14:paraId="12B1EE7B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8D1C4" w14:textId="77777777" w:rsidR="00050EA2" w:rsidRDefault="00050EA2" w:rsidP="00DD4E2C">
            <w:pPr>
              <w:pStyle w:val="TAL"/>
            </w:pPr>
            <w:r w:rsidRPr="005E521C">
              <w:t>"</w:t>
            </w:r>
            <w:proofErr w:type="spellStart"/>
            <w:r w:rsidRPr="005E521C">
              <w:t>nudr-dr:application-</w:t>
            </w:r>
            <w:proofErr w:type="gramStart"/>
            <w:r w:rsidRPr="005E521C">
              <w:t>data:ueid</w:t>
            </w:r>
            <w:proofErr w:type="gramEnd"/>
            <w:r w:rsidRPr="005E521C">
              <w:t>-mappings:</w:t>
            </w:r>
            <w:r>
              <w:t>create</w:t>
            </w:r>
            <w:proofErr w:type="spellEnd"/>
            <w:r w:rsidRPr="005E521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3FBDB" w14:textId="77777777" w:rsidR="00050EA2" w:rsidRDefault="00050EA2" w:rsidP="00DD4E2C">
            <w:pPr>
              <w:pStyle w:val="TAL"/>
            </w:pPr>
            <w:r>
              <w:t>Access to create UE Id Mappings</w:t>
            </w:r>
          </w:p>
        </w:tc>
      </w:tr>
      <w:tr w:rsidR="00050EA2" w:rsidRPr="009A3EEA" w14:paraId="643C25EF" w14:textId="77777777" w:rsidTr="00DD4E2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6AA11" w14:textId="77777777" w:rsidR="00050EA2" w:rsidRDefault="00050EA2" w:rsidP="00DD4E2C">
            <w:pPr>
              <w:pStyle w:val="TAL"/>
            </w:pPr>
            <w:r w:rsidRPr="005E521C">
              <w:t>"</w:t>
            </w:r>
            <w:proofErr w:type="spellStart"/>
            <w:r w:rsidRPr="005E521C">
              <w:t>nudr-dr:application-</w:t>
            </w:r>
            <w:proofErr w:type="gramStart"/>
            <w:r w:rsidRPr="005E521C">
              <w:t>data:ueid</w:t>
            </w:r>
            <w:proofErr w:type="gramEnd"/>
            <w:r w:rsidRPr="005E521C">
              <w:t>-mappings:</w:t>
            </w:r>
            <w:r>
              <w:t>delete</w:t>
            </w:r>
            <w:proofErr w:type="spellEnd"/>
            <w:r w:rsidRPr="005E521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2FA9" w14:textId="77777777" w:rsidR="00050EA2" w:rsidRDefault="00050EA2" w:rsidP="00DD4E2C">
            <w:pPr>
              <w:pStyle w:val="TAL"/>
            </w:pPr>
            <w:r>
              <w:t>Access to delete UE Id Mappings</w:t>
            </w:r>
          </w:p>
        </w:tc>
      </w:tr>
      <w:tr w:rsidR="007547BB" w:rsidRPr="009A3EEA" w14:paraId="5839A35F" w14:textId="77777777" w:rsidTr="00DD4E2C">
        <w:trPr>
          <w:ins w:id="11" w:author="Lenovo-TL" w:date="2025-06-20T13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3ECE0" w14:textId="545DAC4C" w:rsidR="007547BB" w:rsidRPr="005E521C" w:rsidRDefault="007547BB" w:rsidP="007547BB">
            <w:pPr>
              <w:pStyle w:val="TAL"/>
              <w:rPr>
                <w:ins w:id="12" w:author="Lenovo-TL" w:date="2025-06-20T13:19:00Z"/>
              </w:rPr>
            </w:pPr>
            <w:ins w:id="13" w:author="Lenovo-TL" w:date="2025-06-20T13:19:00Z">
              <w:r>
                <w:t>"</w:t>
              </w:r>
              <w:proofErr w:type="spellStart"/>
              <w:r>
                <w:t>nudr-</w:t>
              </w:r>
              <w:proofErr w:type="gramStart"/>
              <w:r>
                <w:t>dr</w:t>
              </w:r>
              <w:r w:rsidRPr="00CD3FA6">
                <w:t>:</w:t>
              </w:r>
            </w:ins>
            <w:ins w:id="14" w:author="Lenovo-TL" w:date="2025-07-04T18:02:00Z">
              <w:r w:rsidR="00187235">
                <w:t>aiot</w:t>
              </w:r>
              <w:proofErr w:type="gramEnd"/>
              <w:r w:rsidR="00187235">
                <w:t>-device-profile-data</w:t>
              </w:r>
            </w:ins>
            <w:proofErr w:type="spellEnd"/>
            <w:ins w:id="15" w:author="Lenovo-TL" w:date="2025-06-20T13:1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34B3" w14:textId="1BF47391" w:rsidR="007547BB" w:rsidRDefault="007547BB" w:rsidP="007547BB">
            <w:pPr>
              <w:pStyle w:val="TAL"/>
              <w:rPr>
                <w:ins w:id="16" w:author="Lenovo-TL" w:date="2025-06-20T13:19:00Z"/>
              </w:rPr>
            </w:pPr>
            <w:ins w:id="17" w:author="Lenovo-TL" w:date="2025-06-20T13:19:00Z">
              <w:r>
                <w:t xml:space="preserve">Access to </w:t>
              </w:r>
              <w:proofErr w:type="spellStart"/>
              <w:r>
                <w:t>AI</w:t>
              </w:r>
            </w:ins>
            <w:ins w:id="18" w:author="Lenovo-TL" w:date="2025-07-04T17:51:00Z">
              <w:r w:rsidR="00E41FD8">
                <w:t>o</w:t>
              </w:r>
            </w:ins>
            <w:ins w:id="19" w:author="Lenovo-TL" w:date="2025-06-20T13:19:00Z">
              <w:r>
                <w:t>T</w:t>
              </w:r>
              <w:proofErr w:type="spellEnd"/>
              <w:r>
                <w:t xml:space="preserve"> </w:t>
              </w:r>
            </w:ins>
            <w:ins w:id="20" w:author="Lenovo-TL" w:date="2025-07-17T17:41:00Z" w16du:dateUtc="2025-07-17T15:41:00Z">
              <w:r w:rsidR="003A0B5B">
                <w:t xml:space="preserve">device </w:t>
              </w:r>
              <w:r w:rsidR="003B7FB0">
                <w:t>p</w:t>
              </w:r>
            </w:ins>
            <w:ins w:id="21" w:author="Lenovo-TL" w:date="2025-07-18T10:17:00Z" w16du:dateUtc="2025-07-18T08:17:00Z">
              <w:r w:rsidR="00545456">
                <w:t>r</w:t>
              </w:r>
            </w:ins>
            <w:ins w:id="22" w:author="Lenovo-TL" w:date="2025-07-17T17:41:00Z" w16du:dateUtc="2025-07-17T15:41:00Z">
              <w:r w:rsidR="003B7FB0">
                <w:t>ofile data</w:t>
              </w:r>
            </w:ins>
          </w:p>
        </w:tc>
      </w:tr>
      <w:tr w:rsidR="007547BB" w:rsidRPr="009A3EEA" w14:paraId="7EF17BF6" w14:textId="77777777" w:rsidTr="00DD4E2C">
        <w:trPr>
          <w:ins w:id="23" w:author="Lenovo-TL" w:date="2025-06-20T13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3C521" w14:textId="2A9970DB" w:rsidR="007547BB" w:rsidRPr="005E521C" w:rsidRDefault="007547BB" w:rsidP="007547BB">
            <w:pPr>
              <w:pStyle w:val="TAL"/>
              <w:rPr>
                <w:ins w:id="24" w:author="Lenovo-TL" w:date="2025-06-20T13:19:00Z"/>
              </w:rPr>
            </w:pPr>
            <w:ins w:id="25" w:author="Lenovo-TL" w:date="2025-06-20T13:19:00Z">
              <w:r w:rsidRPr="008843B1">
                <w:t>"</w:t>
              </w:r>
              <w:proofErr w:type="spellStart"/>
              <w:r w:rsidRPr="008843B1">
                <w:t>nudr-</w:t>
              </w:r>
              <w:proofErr w:type="gramStart"/>
              <w:r w:rsidRPr="008843B1">
                <w:t>dr:</w:t>
              </w:r>
            </w:ins>
            <w:ins w:id="26" w:author="Lenovo-TL" w:date="2025-07-04T18:03:00Z">
              <w:r w:rsidR="00187235">
                <w:t>aiot</w:t>
              </w:r>
              <w:proofErr w:type="gramEnd"/>
              <w:r w:rsidR="00187235">
                <w:t>-device-profile-data</w:t>
              </w:r>
            </w:ins>
            <w:ins w:id="27" w:author="Lenovo-TL" w:date="2025-06-20T13:19:00Z">
              <w:r w:rsidRPr="008843B1">
                <w:t>:deviceId:read</w:t>
              </w:r>
              <w:proofErr w:type="spellEnd"/>
              <w:r w:rsidRPr="008843B1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E60B9" w14:textId="3EEC078C" w:rsidR="007547BB" w:rsidRDefault="007547BB" w:rsidP="007547BB">
            <w:pPr>
              <w:pStyle w:val="TAL"/>
              <w:rPr>
                <w:ins w:id="28" w:author="Lenovo-TL" w:date="2025-06-20T13:19:00Z"/>
              </w:rPr>
            </w:pPr>
            <w:ins w:id="29" w:author="Lenovo-TL" w:date="2025-06-20T13:19:00Z">
              <w:r>
                <w:t xml:space="preserve">Access to read </w:t>
              </w:r>
              <w:proofErr w:type="spellStart"/>
              <w:r>
                <w:t>AIoT</w:t>
              </w:r>
              <w:proofErr w:type="spellEnd"/>
              <w:r>
                <w:t xml:space="preserve"> </w:t>
              </w:r>
            </w:ins>
            <w:ins w:id="30" w:author="Lenovo-TL" w:date="2025-07-04T17:56:00Z">
              <w:r w:rsidR="000F6AED">
                <w:t xml:space="preserve">device </w:t>
              </w:r>
              <w:r w:rsidR="00F765B8">
                <w:t xml:space="preserve">profile </w:t>
              </w:r>
            </w:ins>
            <w:ins w:id="31" w:author="Lenovo-TL" w:date="2025-06-20T13:19:00Z">
              <w:r>
                <w:t>data</w:t>
              </w:r>
            </w:ins>
          </w:p>
        </w:tc>
      </w:tr>
      <w:tr w:rsidR="007547BB" w:rsidRPr="009A3EEA" w14:paraId="46884D30" w14:textId="77777777" w:rsidTr="00DD4E2C">
        <w:trPr>
          <w:ins w:id="32" w:author="Lenovo-TL" w:date="2025-06-20T13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A0F4A" w14:textId="06B5D85D" w:rsidR="007547BB" w:rsidRPr="005E521C" w:rsidRDefault="007547BB" w:rsidP="007547BB">
            <w:pPr>
              <w:pStyle w:val="TAL"/>
              <w:rPr>
                <w:ins w:id="33" w:author="Lenovo-TL" w:date="2025-06-20T13:19:00Z"/>
              </w:rPr>
            </w:pPr>
            <w:ins w:id="34" w:author="Lenovo-TL" w:date="2025-06-20T13:19:00Z">
              <w:r w:rsidRPr="008843B1">
                <w:t>"</w:t>
              </w:r>
              <w:proofErr w:type="spellStart"/>
              <w:r w:rsidRPr="008843B1">
                <w:t>nudr-</w:t>
              </w:r>
              <w:proofErr w:type="gramStart"/>
              <w:r w:rsidRPr="008843B1">
                <w:t>dr:</w:t>
              </w:r>
            </w:ins>
            <w:ins w:id="35" w:author="Lenovo-TL" w:date="2025-07-04T18:03:00Z">
              <w:r w:rsidR="00187235">
                <w:t>aiot</w:t>
              </w:r>
              <w:proofErr w:type="gramEnd"/>
              <w:r w:rsidR="00187235">
                <w:t>-device-profile-data</w:t>
              </w:r>
            </w:ins>
            <w:ins w:id="36" w:author="Lenovo-TL" w:date="2025-06-20T13:19:00Z">
              <w:r w:rsidRPr="008843B1">
                <w:t>:deviceId:modify</w:t>
              </w:r>
              <w:proofErr w:type="spellEnd"/>
              <w:r w:rsidRPr="008843B1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9824A" w14:textId="68E16A8A" w:rsidR="007547BB" w:rsidRDefault="007547BB" w:rsidP="007547BB">
            <w:pPr>
              <w:pStyle w:val="TAL"/>
              <w:rPr>
                <w:ins w:id="37" w:author="Lenovo-TL" w:date="2025-06-20T13:19:00Z"/>
              </w:rPr>
            </w:pPr>
            <w:ins w:id="38" w:author="Lenovo-TL" w:date="2025-06-20T13:19:00Z">
              <w:r>
                <w:t xml:space="preserve">Access to update </w:t>
              </w:r>
            </w:ins>
            <w:proofErr w:type="spellStart"/>
            <w:ins w:id="39" w:author="Lenovo-TL" w:date="2025-06-20T13:20:00Z">
              <w:r w:rsidR="00323389">
                <w:t>AIoT</w:t>
              </w:r>
              <w:proofErr w:type="spellEnd"/>
              <w:r w:rsidR="00323389">
                <w:t xml:space="preserve"> </w:t>
              </w:r>
            </w:ins>
            <w:ins w:id="40" w:author="Lenovo-TL" w:date="2025-07-04T17:56:00Z">
              <w:r w:rsidR="00F765B8">
                <w:t xml:space="preserve">device profile </w:t>
              </w:r>
            </w:ins>
            <w:ins w:id="41" w:author="Lenovo-TL" w:date="2025-06-20T13:20:00Z">
              <w:r w:rsidR="00323389">
                <w:t>data</w:t>
              </w:r>
            </w:ins>
          </w:p>
        </w:tc>
      </w:tr>
    </w:tbl>
    <w:p w14:paraId="72881CDC" w14:textId="77777777" w:rsidR="00050EA2" w:rsidRPr="009A3EEA" w:rsidRDefault="00050EA2" w:rsidP="00050EA2">
      <w:pPr>
        <w:rPr>
          <w:lang w:eastAsia="zh-CN"/>
        </w:rPr>
      </w:pPr>
    </w:p>
    <w:p w14:paraId="2AD5A5FE" w14:textId="77777777" w:rsidR="009C3AE5" w:rsidRPr="006B5418" w:rsidRDefault="009C3AE5" w:rsidP="009C3A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17AE382" w14:textId="77777777" w:rsidR="008F775F" w:rsidRPr="009A3EEA" w:rsidRDefault="008F775F" w:rsidP="008F775F">
      <w:pPr>
        <w:pStyle w:val="Heading1"/>
      </w:pPr>
      <w:bookmarkStart w:id="42" w:name="_Toc20120588"/>
      <w:bookmarkStart w:id="43" w:name="_Toc21623466"/>
      <w:bookmarkStart w:id="44" w:name="_Toc27587206"/>
      <w:bookmarkStart w:id="45" w:name="_Toc36459269"/>
      <w:bookmarkStart w:id="46" w:name="_Toc45028516"/>
      <w:bookmarkStart w:id="47" w:name="_Toc51870195"/>
      <w:bookmarkStart w:id="48" w:name="_Toc51870317"/>
      <w:bookmarkStart w:id="49" w:name="_Toc90582073"/>
      <w:bookmarkStart w:id="50" w:name="_Toc130816157"/>
      <w:bookmarkStart w:id="51" w:name="_Toc200957895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276F79A" w14:textId="77777777" w:rsidR="008F775F" w:rsidRPr="009A3EEA" w:rsidRDefault="008F775F" w:rsidP="008F775F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79058EB5" w14:textId="77777777" w:rsidR="008F775F" w:rsidRPr="009A3EEA" w:rsidRDefault="008F775F" w:rsidP="008F775F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6540A5B2" w14:textId="77777777" w:rsidR="008F775F" w:rsidRPr="009A3EEA" w:rsidRDefault="008F775F" w:rsidP="008F775F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275F5C1C" w14:textId="5B322A83" w:rsidR="00F8594D" w:rsidRPr="009A3EEA" w:rsidRDefault="00F8594D" w:rsidP="00F8594D">
      <w:pPr>
        <w:rPr>
          <w:ins w:id="52" w:author="Lenovo-TL" w:date="2025-06-20T13:17:00Z"/>
          <w:lang w:eastAsia="zh-CN"/>
        </w:rPr>
      </w:pPr>
      <w:ins w:id="53" w:author="Lenovo-TL" w:date="2025-06-20T13:17:00Z">
        <w:r w:rsidRPr="009A3EEA">
          <w:rPr>
            <w:lang w:val="en-US" w:eastAsia="zh-CN"/>
          </w:rPr>
          <w:t>The</w:t>
        </w:r>
        <w:r w:rsidRPr="009A3EEA">
          <w:rPr>
            <w:lang w:val="en-US"/>
          </w:rPr>
          <w:t xml:space="preserve"> </w:t>
        </w:r>
        <w:proofErr w:type="spellStart"/>
        <w:r w:rsidRPr="009A3EEA">
          <w:rPr>
            <w:lang w:val="en-US" w:eastAsia="zh-CN"/>
          </w:rPr>
          <w:t>OpenAPI</w:t>
        </w:r>
        <w:proofErr w:type="spellEnd"/>
        <w:r w:rsidRPr="009A3EEA">
          <w:rPr>
            <w:lang w:val="en-US" w:eastAsia="zh-CN"/>
          </w:rPr>
          <w:t xml:space="preserve"> 3.0.0 definition related to</w:t>
        </w:r>
        <w:r w:rsidRPr="009A3EEA">
          <w:rPr>
            <w:lang w:eastAsia="zh-CN"/>
          </w:rPr>
          <w:t xml:space="preserve"> </w:t>
        </w:r>
        <w:proofErr w:type="spellStart"/>
        <w:r w:rsidRPr="006464DC">
          <w:rPr>
            <w:lang w:eastAsia="zh-CN"/>
          </w:rPr>
          <w:t>AiotData</w:t>
        </w:r>
        <w:proofErr w:type="spellEnd"/>
        <w:r w:rsidRPr="009A3EEA">
          <w:rPr>
            <w:lang w:val="en-US"/>
          </w:rPr>
          <w:t xml:space="preserve"> </w:t>
        </w:r>
        <w:r w:rsidRPr="009A3EEA">
          <w:rPr>
            <w:lang w:val="en-US" w:eastAsia="zh-CN"/>
          </w:rPr>
          <w:t>shall comply with the</w:t>
        </w:r>
        <w:r w:rsidRPr="009A3EEA">
          <w:rPr>
            <w:lang w:eastAsia="zh-CN"/>
          </w:rPr>
          <w:t xml:space="preserve"> definition in 3GPP</w:t>
        </w:r>
        <w:r w:rsidRPr="009A3EEA">
          <w:rPr>
            <w:lang w:val="en-US" w:eastAsia="zh-CN"/>
          </w:rPr>
          <w:t> </w:t>
        </w:r>
        <w:r w:rsidRPr="009A3EEA">
          <w:rPr>
            <w:lang w:eastAsia="zh-CN"/>
          </w:rPr>
          <w:t>TS</w:t>
        </w:r>
        <w:r w:rsidRPr="009A3EEA">
          <w:rPr>
            <w:lang w:val="en-US" w:eastAsia="zh-CN"/>
          </w:rPr>
          <w:t> </w:t>
        </w:r>
        <w:r w:rsidRPr="009A3EEA">
          <w:rPr>
            <w:lang w:eastAsia="zh-CN"/>
          </w:rPr>
          <w:t>29.5</w:t>
        </w:r>
        <w:r>
          <w:rPr>
            <w:lang w:eastAsia="zh-CN"/>
          </w:rPr>
          <w:t>06</w:t>
        </w:r>
        <w:r w:rsidRPr="009A3EEA">
          <w:rPr>
            <w:lang w:val="en-US" w:eastAsia="zh-CN"/>
          </w:rPr>
          <w:t> </w:t>
        </w:r>
        <w:r w:rsidRPr="009A3EEA">
          <w:rPr>
            <w:lang w:eastAsia="zh-CN"/>
          </w:rPr>
          <w:t>[</w:t>
        </w:r>
        <w:r w:rsidRPr="00DD4E2C">
          <w:rPr>
            <w:highlight w:val="yellow"/>
            <w:lang w:eastAsia="zh-CN"/>
          </w:rPr>
          <w:t>x</w:t>
        </w:r>
        <w:r w:rsidRPr="009A3EEA">
          <w:rPr>
            <w:lang w:eastAsia="zh-CN"/>
          </w:rPr>
          <w:t>].</w:t>
        </w:r>
      </w:ins>
    </w:p>
    <w:p w14:paraId="7C2185E3" w14:textId="77777777" w:rsidR="008F775F" w:rsidRPr="009A3EEA" w:rsidRDefault="008F775F" w:rsidP="008F775F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2D1A48B5" w14:textId="77777777" w:rsidR="008F775F" w:rsidRPr="009A3EEA" w:rsidRDefault="008F775F" w:rsidP="008F775F">
      <w:pPr>
        <w:pStyle w:val="PL"/>
      </w:pPr>
    </w:p>
    <w:p w14:paraId="64640950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>openapi: 3.0.0</w:t>
      </w:r>
    </w:p>
    <w:p w14:paraId="6CC63FCA" w14:textId="77777777" w:rsidR="008F775F" w:rsidRPr="009A3EEA" w:rsidRDefault="008F775F" w:rsidP="008F775F">
      <w:pPr>
        <w:pStyle w:val="PL"/>
        <w:rPr>
          <w:lang w:eastAsia="zh-CN"/>
        </w:rPr>
      </w:pPr>
    </w:p>
    <w:p w14:paraId="0C8A20A5" w14:textId="77777777" w:rsidR="008F775F" w:rsidRPr="009A3EEA" w:rsidRDefault="008F775F" w:rsidP="008F775F">
      <w:pPr>
        <w:pStyle w:val="PL"/>
      </w:pPr>
      <w:r w:rsidRPr="009A3EEA">
        <w:t>info:</w:t>
      </w:r>
    </w:p>
    <w:p w14:paraId="2A1321F3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 xml:space="preserve">  version: 2.</w:t>
      </w:r>
      <w:r>
        <w:rPr>
          <w:rFonts w:hint="eastAsia"/>
          <w:lang w:eastAsia="zh-CN"/>
        </w:rPr>
        <w:t>4</w:t>
      </w:r>
      <w:r w:rsidRPr="009A3EEA">
        <w:t>.</w:t>
      </w:r>
      <w:r w:rsidRPr="009A3EEA">
        <w:rPr>
          <w:rFonts w:hint="eastAsia"/>
          <w:lang w:eastAsia="zh-CN"/>
        </w:rPr>
        <w:t>0</w:t>
      </w:r>
      <w:r>
        <w:rPr>
          <w:rFonts w:hint="eastAsia"/>
          <w:lang w:eastAsia="zh-CN"/>
        </w:rPr>
        <w:t>-alpha.</w:t>
      </w:r>
      <w:r>
        <w:rPr>
          <w:lang w:eastAsia="zh-CN"/>
        </w:rPr>
        <w:t>4</w:t>
      </w:r>
    </w:p>
    <w:p w14:paraId="3B0A301C" w14:textId="77777777" w:rsidR="008F775F" w:rsidRPr="009A3EEA" w:rsidRDefault="008F775F" w:rsidP="008F775F">
      <w:pPr>
        <w:pStyle w:val="PL"/>
      </w:pPr>
      <w:r w:rsidRPr="009A3EEA">
        <w:t xml:space="preserve">  title: 'Nudr_DataRepository API OpenAPI file'</w:t>
      </w:r>
    </w:p>
    <w:p w14:paraId="10E46AEE" w14:textId="77777777" w:rsidR="008F775F" w:rsidRPr="009A3EEA" w:rsidRDefault="008F775F" w:rsidP="008F775F">
      <w:pPr>
        <w:pStyle w:val="PL"/>
      </w:pPr>
      <w:r w:rsidRPr="009A3EEA">
        <w:t xml:space="preserve">  description: |</w:t>
      </w:r>
    </w:p>
    <w:p w14:paraId="25E6EE40" w14:textId="77777777" w:rsidR="008F775F" w:rsidRPr="009A3EEA" w:rsidRDefault="008F775F" w:rsidP="008F775F">
      <w:pPr>
        <w:pStyle w:val="PL"/>
      </w:pPr>
      <w:r w:rsidRPr="009A3EEA">
        <w:t xml:space="preserve">    Unified Data Repository Service.  </w:t>
      </w:r>
    </w:p>
    <w:p w14:paraId="274ED329" w14:textId="77777777" w:rsidR="008F775F" w:rsidRPr="009A3EEA" w:rsidRDefault="008F775F" w:rsidP="008F775F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9A3EEA">
        <w:t xml:space="preserve">, 3GPP Organizational Partners (ARIB, ATIS, CCSA, ETSI, TSDSI, TTA, TTC).  </w:t>
      </w:r>
    </w:p>
    <w:p w14:paraId="1607916E" w14:textId="77777777" w:rsidR="008F775F" w:rsidRPr="009A3EEA" w:rsidRDefault="008F775F" w:rsidP="008F775F">
      <w:pPr>
        <w:pStyle w:val="PL"/>
      </w:pPr>
      <w:r w:rsidRPr="009A3EEA">
        <w:t xml:space="preserve">    All rights reserved.</w:t>
      </w:r>
    </w:p>
    <w:p w14:paraId="3B62F204" w14:textId="77777777" w:rsidR="008F775F" w:rsidRPr="009A3EEA" w:rsidRDefault="008F775F" w:rsidP="008F775F">
      <w:pPr>
        <w:pStyle w:val="PL"/>
        <w:rPr>
          <w:lang w:eastAsia="zh-CN"/>
        </w:rPr>
      </w:pPr>
    </w:p>
    <w:p w14:paraId="5DEB611D" w14:textId="77777777" w:rsidR="008F775F" w:rsidRPr="009A3EEA" w:rsidRDefault="008F775F" w:rsidP="008F775F">
      <w:pPr>
        <w:pStyle w:val="PL"/>
      </w:pPr>
      <w:r w:rsidRPr="009A3EEA">
        <w:t>externalDocs:</w:t>
      </w:r>
    </w:p>
    <w:p w14:paraId="29F97153" w14:textId="77777777" w:rsidR="008F775F" w:rsidRPr="009A3EEA" w:rsidRDefault="008F775F" w:rsidP="008F775F">
      <w:pPr>
        <w:pStyle w:val="PL"/>
      </w:pPr>
      <w:r w:rsidRPr="009A3EEA">
        <w:t xml:space="preserve">  description: 3GPP TS 29.504 V1</w:t>
      </w:r>
      <w:r>
        <w:rPr>
          <w:rFonts w:hint="eastAsia"/>
          <w:lang w:eastAsia="zh-CN"/>
        </w:rPr>
        <w:t>9</w:t>
      </w:r>
      <w:r w:rsidRPr="009A3EEA">
        <w:t>.</w:t>
      </w:r>
      <w:r>
        <w:rPr>
          <w:lang w:eastAsia="zh-CN"/>
        </w:rPr>
        <w:t>3</w:t>
      </w:r>
      <w:r w:rsidRPr="009A3EEA">
        <w:t>.0; 5G System; Unified Data Repository Services; Stage 3</w:t>
      </w:r>
    </w:p>
    <w:p w14:paraId="617D442F" w14:textId="77777777" w:rsidR="008F775F" w:rsidRPr="009A3EEA" w:rsidRDefault="008F775F" w:rsidP="008F775F">
      <w:pPr>
        <w:pStyle w:val="PL"/>
      </w:pPr>
      <w:r w:rsidRPr="009A3EEA">
        <w:t xml:space="preserve">  url: 'https://www.3gpp.org/ftp/Specs/archive/29_series/29.504/'</w:t>
      </w:r>
    </w:p>
    <w:p w14:paraId="1DADA069" w14:textId="77777777" w:rsidR="008F775F" w:rsidRPr="009A3EEA" w:rsidRDefault="008F775F" w:rsidP="008F775F">
      <w:pPr>
        <w:pStyle w:val="PL"/>
        <w:rPr>
          <w:lang w:eastAsia="zh-CN"/>
        </w:rPr>
      </w:pPr>
    </w:p>
    <w:p w14:paraId="28EF8DC0" w14:textId="77777777" w:rsidR="008F775F" w:rsidRPr="009A3EEA" w:rsidRDefault="008F775F" w:rsidP="008F775F">
      <w:pPr>
        <w:pStyle w:val="PL"/>
      </w:pPr>
      <w:r w:rsidRPr="009A3EEA">
        <w:t>servers:</w:t>
      </w:r>
    </w:p>
    <w:p w14:paraId="091DBBAC" w14:textId="77777777" w:rsidR="008F775F" w:rsidRPr="009A3EEA" w:rsidRDefault="008F775F" w:rsidP="008F775F">
      <w:pPr>
        <w:pStyle w:val="PL"/>
      </w:pPr>
      <w:r w:rsidRPr="009A3EEA">
        <w:t xml:space="preserve">  - description: API root</w:t>
      </w:r>
    </w:p>
    <w:p w14:paraId="54B55C72" w14:textId="77777777" w:rsidR="008F775F" w:rsidRPr="009A3EEA" w:rsidRDefault="008F775F" w:rsidP="008F775F">
      <w:pPr>
        <w:pStyle w:val="PL"/>
      </w:pPr>
      <w:r w:rsidRPr="009A3EEA">
        <w:t xml:space="preserve">    url: '{apiRoot}/nudr-dr/v2'</w:t>
      </w:r>
    </w:p>
    <w:p w14:paraId="4CA86CA3" w14:textId="77777777" w:rsidR="008F775F" w:rsidRPr="009A3EEA" w:rsidRDefault="008F775F" w:rsidP="008F775F">
      <w:pPr>
        <w:pStyle w:val="PL"/>
      </w:pPr>
      <w:r w:rsidRPr="009A3EEA">
        <w:t xml:space="preserve">    variables:</w:t>
      </w:r>
    </w:p>
    <w:p w14:paraId="745C8047" w14:textId="77777777" w:rsidR="008F775F" w:rsidRPr="009A3EEA" w:rsidRDefault="008F775F" w:rsidP="008F775F">
      <w:pPr>
        <w:pStyle w:val="PL"/>
      </w:pPr>
      <w:r w:rsidRPr="009A3EEA">
        <w:t xml:space="preserve">      apiRoot:</w:t>
      </w:r>
    </w:p>
    <w:p w14:paraId="1BB2268C" w14:textId="77777777" w:rsidR="008F775F" w:rsidRPr="009A3EEA" w:rsidRDefault="008F775F" w:rsidP="008F775F">
      <w:pPr>
        <w:pStyle w:val="PL"/>
      </w:pPr>
      <w:r w:rsidRPr="009A3EEA">
        <w:t xml:space="preserve">        default: https://example.com</w:t>
      </w:r>
    </w:p>
    <w:p w14:paraId="1C7D7AFD" w14:textId="77777777" w:rsidR="008F775F" w:rsidRPr="009A3EEA" w:rsidRDefault="008F775F" w:rsidP="008F775F">
      <w:pPr>
        <w:pStyle w:val="PL"/>
        <w:rPr>
          <w:lang w:eastAsia="zh-CN"/>
        </w:rPr>
      </w:pPr>
    </w:p>
    <w:p w14:paraId="14E4033F" w14:textId="77777777" w:rsidR="008F775F" w:rsidRPr="009A3EEA" w:rsidRDefault="008F775F" w:rsidP="008F775F">
      <w:pPr>
        <w:pStyle w:val="PL"/>
      </w:pPr>
      <w:r w:rsidRPr="009A3EEA">
        <w:t>security:</w:t>
      </w:r>
    </w:p>
    <w:p w14:paraId="0A5D385E" w14:textId="77777777" w:rsidR="008F775F" w:rsidRPr="009A3EEA" w:rsidRDefault="008F775F" w:rsidP="008F775F">
      <w:pPr>
        <w:pStyle w:val="PL"/>
      </w:pPr>
      <w:r w:rsidRPr="009A3EEA">
        <w:t xml:space="preserve">  - {}</w:t>
      </w:r>
    </w:p>
    <w:p w14:paraId="354835A2" w14:textId="77777777" w:rsidR="008F775F" w:rsidRPr="009A3EEA" w:rsidRDefault="008F775F" w:rsidP="008F775F">
      <w:pPr>
        <w:pStyle w:val="PL"/>
      </w:pPr>
      <w:r w:rsidRPr="009A3EEA">
        <w:t xml:space="preserve">  - oAuth2ClientCredentials:</w:t>
      </w:r>
    </w:p>
    <w:p w14:paraId="2E3E4645" w14:textId="77777777" w:rsidR="008F775F" w:rsidRPr="009A3EEA" w:rsidRDefault="008F775F" w:rsidP="008F775F">
      <w:pPr>
        <w:pStyle w:val="PL"/>
      </w:pPr>
      <w:r w:rsidRPr="009A3EEA">
        <w:t xml:space="preserve">      - nudr-dr</w:t>
      </w:r>
    </w:p>
    <w:p w14:paraId="261A844F" w14:textId="77777777" w:rsidR="008F775F" w:rsidRPr="009A3EEA" w:rsidRDefault="008F775F" w:rsidP="008F775F">
      <w:pPr>
        <w:pStyle w:val="PL"/>
      </w:pPr>
    </w:p>
    <w:p w14:paraId="625289DD" w14:textId="77777777" w:rsidR="008F775F" w:rsidRPr="009A3EEA" w:rsidRDefault="008F775F" w:rsidP="008F775F">
      <w:pPr>
        <w:pStyle w:val="PL"/>
      </w:pPr>
      <w:r w:rsidRPr="009A3EEA">
        <w:t>paths:</w:t>
      </w:r>
    </w:p>
    <w:p w14:paraId="137FC1D9" w14:textId="77777777" w:rsidR="008F775F" w:rsidRPr="009A3EEA" w:rsidRDefault="008F775F" w:rsidP="008F775F">
      <w:pPr>
        <w:pStyle w:val="PL"/>
      </w:pPr>
      <w:r w:rsidRPr="009A3EEA">
        <w:t xml:space="preserve">  /subscription-data/{ueId}/authentication-data</w:t>
      </w:r>
      <w:r w:rsidRPr="009A3EEA">
        <w:rPr>
          <w:lang w:eastAsia="zh-CN"/>
        </w:rPr>
        <w:t>/authentication-subscription</w:t>
      </w:r>
      <w:r w:rsidRPr="009A3EEA">
        <w:t>:</w:t>
      </w:r>
    </w:p>
    <w:p w14:paraId="273C5E27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 xml:space="preserve">    $ref: 'TS29505</w:t>
      </w:r>
      <w:r w:rsidRPr="009A3EEA">
        <w:rPr>
          <w:lang w:val="fr-FR"/>
        </w:rPr>
        <w:t>_Subscription_Data</w:t>
      </w:r>
      <w:r w:rsidRPr="009A3EEA">
        <w:t>.yaml#/paths/~1subscription-data~1%7BueId%7D~1authentication-data</w:t>
      </w:r>
      <w:r w:rsidRPr="009A3EEA">
        <w:rPr>
          <w:lang w:eastAsia="zh-CN"/>
        </w:rPr>
        <w:t>~1authentication-subscription</w:t>
      </w:r>
      <w:r w:rsidRPr="009A3EEA">
        <w:t>'</w:t>
      </w:r>
    </w:p>
    <w:p w14:paraId="51F4BA1C" w14:textId="77777777" w:rsidR="008F775F" w:rsidRPr="009A3EEA" w:rsidRDefault="008F775F" w:rsidP="008F775F">
      <w:pPr>
        <w:pStyle w:val="PL"/>
      </w:pPr>
      <w:r w:rsidRPr="009A3EEA">
        <w:t xml:space="preserve">  /subscription-data/{ueId}/authentication-data/authentication-status:</w:t>
      </w:r>
    </w:p>
    <w:p w14:paraId="3494AA00" w14:textId="77777777" w:rsidR="008F775F" w:rsidRPr="009A3EEA" w:rsidRDefault="008F775F" w:rsidP="008F775F">
      <w:pPr>
        <w:pStyle w:val="PL"/>
      </w:pPr>
      <w:r w:rsidRPr="009A3EEA">
        <w:t xml:space="preserve">    $ref: 'TS29505_Subscription_Data.yaml#/paths/~1subscription-data~1%7BueId%7D~1authentication-data~1authentication-status'</w:t>
      </w:r>
    </w:p>
    <w:p w14:paraId="464A9612" w14:textId="77777777" w:rsidR="008F775F" w:rsidRPr="009A3EEA" w:rsidRDefault="008F775F" w:rsidP="008F775F">
      <w:pPr>
        <w:pStyle w:val="PL"/>
      </w:pPr>
      <w:r w:rsidRPr="009A3EEA">
        <w:lastRenderedPageBreak/>
        <w:t xml:space="preserve">  /subscription-data/{ueId}/authentication-data/authentication-status/{servingNetworkName}:</w:t>
      </w:r>
    </w:p>
    <w:p w14:paraId="366C02BC" w14:textId="77777777" w:rsidR="008F775F" w:rsidRPr="009A3EEA" w:rsidRDefault="008F775F" w:rsidP="008F775F">
      <w:pPr>
        <w:pStyle w:val="PL"/>
      </w:pPr>
      <w:r w:rsidRPr="009A3EEA">
        <w:t xml:space="preserve">    $ref: 'TS29505_Subscription_Data.yaml#/paths/~1subscription-data~1%7BueId%7D~1authentication-data~1authentication-status~1%7BservingNetworkName%7D'</w:t>
      </w:r>
    </w:p>
    <w:p w14:paraId="68B1CA19" w14:textId="77777777" w:rsidR="008F775F" w:rsidRPr="009A3EEA" w:rsidRDefault="008F775F" w:rsidP="008F775F">
      <w:pPr>
        <w:pStyle w:val="PL"/>
      </w:pPr>
      <w:r w:rsidRPr="009A3EEA">
        <w:t xml:space="preserve">  /subscription-data/{ueId}/ue-update-confirmation-data/sor-data:</w:t>
      </w:r>
    </w:p>
    <w:p w14:paraId="07A31F31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 xml:space="preserve">    $ref: 'TS29505_Subscription_Data.yaml#/paths/~1subscription-data~1%7BueId%7D~1ue-update-confirmation-data~1sor-data'</w:t>
      </w:r>
    </w:p>
    <w:p w14:paraId="17F042D1" w14:textId="77777777" w:rsidR="008F775F" w:rsidRPr="009A3EEA" w:rsidRDefault="008F775F" w:rsidP="008F775F">
      <w:pPr>
        <w:pStyle w:val="PL"/>
      </w:pPr>
      <w:r w:rsidRPr="009A3EEA">
        <w:t xml:space="preserve">  /subscription-data/{ueId}/ue-update-confirmation-data/upu-data:</w:t>
      </w:r>
    </w:p>
    <w:p w14:paraId="773FFF40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 xml:space="preserve">    $ref: 'TS29505_Subscription_Data.yaml#/paths/~1subscription-data~1%7BueId%7D~1ue-update-confirmation-data~1upu-data'</w:t>
      </w:r>
    </w:p>
    <w:p w14:paraId="6D302459" w14:textId="77777777" w:rsidR="008F775F" w:rsidRPr="009A3EEA" w:rsidRDefault="008F775F" w:rsidP="008F775F">
      <w:pPr>
        <w:pStyle w:val="PL"/>
      </w:pPr>
      <w:r w:rsidRPr="009A3EEA">
        <w:t xml:space="preserve">  /subscription-data/{ueId}/ue-update-confirmation-data/subscribed-cag:</w:t>
      </w:r>
    </w:p>
    <w:p w14:paraId="6AEF4BF6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 xml:space="preserve">    $ref: 'TS29505_Subscription_Data.yaml#/paths/~1subscription-data~1%7BueId%7D~1ue-update-confirmation-data~1subscribed-cag'</w:t>
      </w:r>
    </w:p>
    <w:p w14:paraId="79421047" w14:textId="77777777" w:rsidR="008F775F" w:rsidRPr="009A3EEA" w:rsidRDefault="008F775F" w:rsidP="008F775F">
      <w:pPr>
        <w:pStyle w:val="PL"/>
      </w:pPr>
      <w:r w:rsidRPr="009A3EEA">
        <w:t xml:space="preserve">  /subscription-data/{ueId}/ue-update-confirmation-data/subscribed-snssais:</w:t>
      </w:r>
    </w:p>
    <w:p w14:paraId="767773FE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 xml:space="preserve">    $ref: 'TS29505_Subscription_Data.yaml#/paths/~1subscription-data~1%7BueId%7D~1ue-update-confirmation-data~1subscribed-snssais'</w:t>
      </w:r>
    </w:p>
    <w:p w14:paraId="5FA9CF62" w14:textId="77777777" w:rsidR="008F775F" w:rsidRPr="009A3EEA" w:rsidRDefault="008F775F" w:rsidP="008F775F">
      <w:pPr>
        <w:pStyle w:val="PL"/>
      </w:pPr>
      <w:r w:rsidRPr="009A3EEA">
        <w:t xml:space="preserve">  /subscription-data/{ueId}/{servingPlmnId}/provisioned-data:</w:t>
      </w:r>
    </w:p>
    <w:p w14:paraId="1085C30A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 xml:space="preserve">    $ref: 'TS29505_Subscription_Data.yaml#/paths/~1subscription-data~1%7BueId%7D~1%7BservingPlmnId%7D~1provisioned-data'</w:t>
      </w:r>
    </w:p>
    <w:p w14:paraId="76980157" w14:textId="77777777" w:rsidR="008F775F" w:rsidRPr="009A3EEA" w:rsidRDefault="008F775F" w:rsidP="008F775F">
      <w:pPr>
        <w:pStyle w:val="PL"/>
      </w:pPr>
      <w:r w:rsidRPr="009A3EEA">
        <w:rPr>
          <w:lang w:val="fr-FR"/>
        </w:rPr>
        <w:t xml:space="preserve">  /subscription-data/{ueId}/{servingPlmnId}/provisioned</w:t>
      </w:r>
      <w:r w:rsidRPr="009A3EEA">
        <w:t>-data/am-data:</w:t>
      </w:r>
    </w:p>
    <w:p w14:paraId="407854FA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'TS29505_Subscription_Data.yaml#/paths/~1subscription-data~1%7BueId%7D~1%7BservingPlmnId%7D~1provisioned-data~1am-data'</w:t>
      </w:r>
    </w:p>
    <w:p w14:paraId="6360C3B9" w14:textId="77777777" w:rsidR="008F775F" w:rsidRPr="009A3EEA" w:rsidRDefault="008F775F" w:rsidP="008F775F">
      <w:pPr>
        <w:pStyle w:val="PL"/>
      </w:pPr>
      <w:r w:rsidRPr="009A3EEA">
        <w:t xml:space="preserve">  /subscription-data/{ueId}/{servingPlmnId}/provisioned-data/smf-selection-subscription-data:</w:t>
      </w:r>
    </w:p>
    <w:p w14:paraId="1241864C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'TS29505_Subscription_Data.yaml#/paths/~1subscription-data~1%7BueId%7D~1%7BservingPlmnId%7D~1provisioned-data~1smf-selection-subscription-data'</w:t>
      </w:r>
    </w:p>
    <w:p w14:paraId="76C9CF46" w14:textId="77777777" w:rsidR="008F775F" w:rsidRPr="009A3EEA" w:rsidRDefault="008F775F" w:rsidP="008F775F">
      <w:pPr>
        <w:pStyle w:val="PL"/>
      </w:pPr>
      <w:r w:rsidRPr="009A3EEA">
        <w:t xml:space="preserve">  /subscription-data/{ueId}/{servingPlmnId}/provisioned-data/sm-data:</w:t>
      </w:r>
    </w:p>
    <w:p w14:paraId="37219D14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'TS29505_Subscription_Data.yaml#/paths/~1subscription-data~1%7BueId%7D~1%7BservingPlmnId%7D~1provisioned-data~1sm-data'</w:t>
      </w:r>
    </w:p>
    <w:p w14:paraId="1F93CA6E" w14:textId="77777777" w:rsidR="008F775F" w:rsidRPr="009A3EEA" w:rsidRDefault="008F775F" w:rsidP="008F775F">
      <w:pPr>
        <w:pStyle w:val="PL"/>
      </w:pPr>
      <w:r w:rsidRPr="009A3EEA">
        <w:t xml:space="preserve">  /subscription-data/{ueId}/{servingPlmnId}/provisioned-data/</w:t>
      </w:r>
      <w:r w:rsidRPr="009A3EEA">
        <w:rPr>
          <w:lang w:val="fr-FR"/>
        </w:rPr>
        <w:t>lcs-bca-data</w:t>
      </w:r>
      <w:r w:rsidRPr="009A3EEA">
        <w:t>:</w:t>
      </w:r>
    </w:p>
    <w:p w14:paraId="03C9A05A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'TS29505_Subscription_Data.yaml#/paths/~1subscription-data~1%7BueId%7D~1%7BservingPlmnId%7D~1provisioned-data~1lcs-bca-data'</w:t>
      </w:r>
    </w:p>
    <w:p w14:paraId="69194D9F" w14:textId="77777777" w:rsidR="008F775F" w:rsidRPr="009A3EEA" w:rsidRDefault="008F775F" w:rsidP="008F775F">
      <w:pPr>
        <w:pStyle w:val="PL"/>
      </w:pPr>
      <w:r w:rsidRPr="009A3EEA">
        <w:t xml:space="preserve">  /subscription-data/{ueId}/context-data:</w:t>
      </w:r>
    </w:p>
    <w:p w14:paraId="0AC3BE0F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rPr>
          <w:lang w:val="fr-FR"/>
        </w:rPr>
        <w:t xml:space="preserve">    $ref: 'TS29505_Subscription_Data.yaml#/paths/~1subscription-data~1%7BueId%7D~1context-data'</w:t>
      </w:r>
    </w:p>
    <w:p w14:paraId="125EEB24" w14:textId="77777777" w:rsidR="008F775F" w:rsidRPr="009A3EEA" w:rsidRDefault="008F775F" w:rsidP="008F775F">
      <w:pPr>
        <w:pStyle w:val="PL"/>
      </w:pPr>
      <w:r w:rsidRPr="009A3EEA">
        <w:t xml:space="preserve">  /subscription-data/{ueId}/context-data/amf-3gpp-access:</w:t>
      </w:r>
    </w:p>
    <w:p w14:paraId="5E6F8590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'TS29505_Subscription_Data.yaml#/paths/~1subscription-data~1%7BueId%7D~1context-data~1amf-3gpp-access'</w:t>
      </w:r>
    </w:p>
    <w:p w14:paraId="7763DC12" w14:textId="77777777" w:rsidR="008F775F" w:rsidRPr="009A3EEA" w:rsidRDefault="008F775F" w:rsidP="008F775F">
      <w:pPr>
        <w:pStyle w:val="PL"/>
      </w:pPr>
      <w:r w:rsidRPr="009A3EEA">
        <w:t xml:space="preserve">  /subscription-data/{ueId}/context-data/amf-non-3gpp-access:</w:t>
      </w:r>
    </w:p>
    <w:p w14:paraId="4CFE9AEB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'TS29505_Subscription_Data.yaml#/paths/~1subscription-data~1%7BueId%7D~1context-data~1amf-non-3gpp-access'</w:t>
      </w:r>
    </w:p>
    <w:p w14:paraId="5E8A174A" w14:textId="77777777" w:rsidR="008F775F" w:rsidRPr="009A3EEA" w:rsidRDefault="008F775F" w:rsidP="008F775F">
      <w:pPr>
        <w:pStyle w:val="PL"/>
      </w:pPr>
      <w:r w:rsidRPr="009A3EEA">
        <w:t xml:space="preserve">  /subscription-data/{ueId}/context-data/smf-registrations:</w:t>
      </w:r>
    </w:p>
    <w:p w14:paraId="72AC5DA0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'TS29505_Subscription_Data.yaml#/paths/~1subscription-data~1%7BueId%7D~1context-data~1smf-registrations'</w:t>
      </w:r>
    </w:p>
    <w:p w14:paraId="5990CAF8" w14:textId="77777777" w:rsidR="008F775F" w:rsidRPr="009A3EEA" w:rsidRDefault="008F775F" w:rsidP="008F775F">
      <w:pPr>
        <w:pStyle w:val="PL"/>
      </w:pPr>
      <w:r w:rsidRPr="009A3EEA">
        <w:t xml:space="preserve">  /subscription-data/{ueId}/context-data/smf-registrations/{pduSessionId}:</w:t>
      </w:r>
    </w:p>
    <w:p w14:paraId="22C77213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'TS29505_Subscription_Data.yaml#/paths/~1subscription-data~1%7BueId%7D~1context-data~1smf-registrations~1%7BpduSessionId%7D'</w:t>
      </w:r>
    </w:p>
    <w:p w14:paraId="586FFE8B" w14:textId="77777777" w:rsidR="008F775F" w:rsidRPr="009A3EEA" w:rsidRDefault="008F775F" w:rsidP="008F775F">
      <w:pPr>
        <w:pStyle w:val="PL"/>
      </w:pPr>
      <w:r w:rsidRPr="009A3EEA">
        <w:t xml:space="preserve">  /subscription-data/{ueId}/operator-specific-data:</w:t>
      </w:r>
    </w:p>
    <w:p w14:paraId="5B850AD0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'TS29505_Subscription_Data.yaml#/paths/~1subscription-data~1%7BueId%7D~1operator-specific-data'</w:t>
      </w:r>
    </w:p>
    <w:p w14:paraId="19FCB21E" w14:textId="77777777" w:rsidR="008F775F" w:rsidRPr="009A3EEA" w:rsidRDefault="008F775F" w:rsidP="008F775F">
      <w:pPr>
        <w:pStyle w:val="PL"/>
      </w:pPr>
      <w:r w:rsidRPr="009A3EEA">
        <w:t xml:space="preserve">  /subscription-data/{ueId}/context-data/smsf-3gpp-access:</w:t>
      </w:r>
    </w:p>
    <w:p w14:paraId="0E49F999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'TS29505_Subscription_Data.yaml#/paths/~1subscription-data~1%7BueId%7D~1context-data~1smsf-3gpp-access'</w:t>
      </w:r>
    </w:p>
    <w:p w14:paraId="46F92E1C" w14:textId="77777777" w:rsidR="008F775F" w:rsidRPr="009A3EEA" w:rsidRDefault="008F775F" w:rsidP="008F775F">
      <w:pPr>
        <w:pStyle w:val="PL"/>
      </w:pPr>
      <w:r w:rsidRPr="009A3EEA">
        <w:t xml:space="preserve">  /subscription-data/{ueId}/context-data/smsf-non-3gpp-access:</w:t>
      </w:r>
    </w:p>
    <w:p w14:paraId="606AC59B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'TS29505_Subscription_Data.yaml#/paths/~1subscription-data~1%7BueId%7D~1context-data~1smsf-non-3gpp-access'</w:t>
      </w:r>
    </w:p>
    <w:p w14:paraId="7B2BB88D" w14:textId="77777777" w:rsidR="008F775F" w:rsidRPr="009A3EEA" w:rsidRDefault="008F775F" w:rsidP="008F775F">
      <w:pPr>
        <w:pStyle w:val="PL"/>
      </w:pPr>
      <w:r w:rsidRPr="009A3EEA">
        <w:t xml:space="preserve">  /subscription-data/{ueId}/context-data/location:</w:t>
      </w:r>
    </w:p>
    <w:p w14:paraId="5753F2FB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'TS29505_Subscription_Data.yaml#/paths/~1subscription-data~1%7BueId%7D~1context-data~1location'</w:t>
      </w:r>
    </w:p>
    <w:p w14:paraId="4A9D6777" w14:textId="77777777" w:rsidR="008F775F" w:rsidRPr="009A3EEA" w:rsidRDefault="008F775F" w:rsidP="008F775F">
      <w:pPr>
        <w:pStyle w:val="PL"/>
      </w:pPr>
      <w:r w:rsidRPr="009A3EEA">
        <w:t xml:space="preserve">  /subscription-data/{ueId}/context-data/ip-sm-gw:</w:t>
      </w:r>
    </w:p>
    <w:p w14:paraId="139729BC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'TS29505_Subscription_Data.yaml#/paths/~1subscription-data~1%7BueId%7D~1context-data~1ip-sm-gw'</w:t>
      </w:r>
    </w:p>
    <w:p w14:paraId="2928BB2F" w14:textId="77777777" w:rsidR="008F775F" w:rsidRPr="009A3EEA" w:rsidRDefault="008F775F" w:rsidP="008F775F">
      <w:pPr>
        <w:pStyle w:val="PL"/>
      </w:pPr>
      <w:r w:rsidRPr="009A3EEA">
        <w:t xml:space="preserve">  /subscription-data/{ueId}/context-data/mwd:</w:t>
      </w:r>
    </w:p>
    <w:p w14:paraId="1AA1C228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</w:t>
      </w:r>
      <w:r w:rsidRPr="009A3EEA">
        <w:t>~1%7BueId%7D~1</w:t>
      </w:r>
      <w:r w:rsidRPr="009A3EEA">
        <w:rPr>
          <w:lang w:val="fr-FR"/>
        </w:rPr>
        <w:t>context-data~1mwd'</w:t>
      </w:r>
    </w:p>
    <w:p w14:paraId="4AA24854" w14:textId="77777777" w:rsidR="008F775F" w:rsidRPr="009A3EEA" w:rsidRDefault="008F775F" w:rsidP="008F775F">
      <w:pPr>
        <w:pStyle w:val="PL"/>
      </w:pPr>
      <w:r w:rsidRPr="009A3EEA">
        <w:t xml:space="preserve">  /subscription-data/{ueId}/context-data/roaming-information:</w:t>
      </w:r>
    </w:p>
    <w:p w14:paraId="4EBDA983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'TS29505_Subscription_Data.yaml#/paths/~1subscription-data~1%7BueId%7D~1context-data~1roaming-information'</w:t>
      </w:r>
    </w:p>
    <w:p w14:paraId="5D1CEF1D" w14:textId="77777777" w:rsidR="008F775F" w:rsidRPr="009A3EEA" w:rsidRDefault="008F775F" w:rsidP="008F775F">
      <w:pPr>
        <w:pStyle w:val="PL"/>
      </w:pPr>
      <w:r w:rsidRPr="009A3EEA">
        <w:t xml:space="preserve">  /subscription-data/{ueId}/context-data/pei-info:</w:t>
      </w:r>
    </w:p>
    <w:p w14:paraId="3A0E1449" w14:textId="77777777" w:rsidR="008F775F" w:rsidRPr="009A3EEA" w:rsidRDefault="008F775F" w:rsidP="008F775F">
      <w:pPr>
        <w:pStyle w:val="PL"/>
      </w:pPr>
      <w:r w:rsidRPr="009A3EEA">
        <w:t xml:space="preserve">    $ref: 'TS29505_Subscription_Data.yaml#/paths/~1subscription-data~1%7BueId%7D~1context-data~1pei-info'</w:t>
      </w:r>
    </w:p>
    <w:p w14:paraId="492D0BD0" w14:textId="77777777" w:rsidR="008F775F" w:rsidRPr="009A3EEA" w:rsidRDefault="008F775F" w:rsidP="008F775F">
      <w:pPr>
        <w:pStyle w:val="PL"/>
      </w:pPr>
      <w:r w:rsidRPr="009A3EEA">
        <w:t xml:space="preserve">  /subscription-data/{ueId}/{servingPlmnId}/provisioned-data/sms-mng-data:</w:t>
      </w:r>
    </w:p>
    <w:p w14:paraId="602AF57D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'TS29505_Subscription_Data.yaml#/paths/~1subscription-data~1%7BueId%7D~1%7BservingPlmnId%7D~1provisioned-data~1sms-mng-data'</w:t>
      </w:r>
    </w:p>
    <w:p w14:paraId="6B18AED3" w14:textId="77777777" w:rsidR="008F775F" w:rsidRPr="009A3EEA" w:rsidRDefault="008F775F" w:rsidP="008F775F">
      <w:pPr>
        <w:pStyle w:val="PL"/>
      </w:pPr>
      <w:r w:rsidRPr="009A3EEA">
        <w:t xml:space="preserve">  /subscription-data/{ueId}/{servingPlmnId}/provisioned-data/sms-data:</w:t>
      </w:r>
    </w:p>
    <w:p w14:paraId="2CF7BC81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'TS29505_Subscription_Data.yaml#/paths/~1subscription-data~1%7BueId%7D~1%7BservingPlmnId%7D~1provisioned-data~1sms-data'</w:t>
      </w:r>
    </w:p>
    <w:p w14:paraId="37077169" w14:textId="77777777" w:rsidR="008F775F" w:rsidRPr="009A3EEA" w:rsidRDefault="008F775F" w:rsidP="008F775F">
      <w:pPr>
        <w:pStyle w:val="PL"/>
      </w:pPr>
      <w:r w:rsidRPr="009A3EEA">
        <w:t xml:space="preserve">  /subscription-data/{ueId}/lcs-privacy-data:</w:t>
      </w:r>
    </w:p>
    <w:p w14:paraId="3396AD1A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'TS29505_Subscription_Data.yaml#/paths/~1subscription-data~1%7BueId%7D~1lcs-privacy-data'</w:t>
      </w:r>
    </w:p>
    <w:p w14:paraId="367B7DC3" w14:textId="77777777" w:rsidR="008F775F" w:rsidRPr="009A3EEA" w:rsidRDefault="008F775F" w:rsidP="008F775F">
      <w:pPr>
        <w:pStyle w:val="PL"/>
      </w:pPr>
      <w:r w:rsidRPr="009A3EEA">
        <w:t xml:space="preserve">  /subscription-data/{ueId}/lcs-mo-data:</w:t>
      </w:r>
    </w:p>
    <w:p w14:paraId="3A9467F9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'TS29505_Subscription_Data.yaml#/paths/~1subscription-data~1%7BueId%7D~1lcs-mo-data'</w:t>
      </w:r>
    </w:p>
    <w:p w14:paraId="6A6595E5" w14:textId="77777777" w:rsidR="008F775F" w:rsidRPr="009A3EEA" w:rsidRDefault="008F775F" w:rsidP="008F775F">
      <w:pPr>
        <w:pStyle w:val="PL"/>
      </w:pPr>
      <w:r w:rsidRPr="009A3EEA">
        <w:t xml:space="preserve">  /subscription-data/{ueId}/lcs-subscription-data:</w:t>
      </w:r>
    </w:p>
    <w:p w14:paraId="5634553F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lastRenderedPageBreak/>
        <w:t xml:space="preserve">    $ref: 'TS29505_Subscription_Data.yaml#/paths/~1subscription-data~1%7BueId%7D~1lcs-subscription-data'</w:t>
      </w:r>
    </w:p>
    <w:p w14:paraId="30B730AC" w14:textId="77777777" w:rsidR="008F775F" w:rsidRPr="009A3EEA" w:rsidRDefault="008F775F" w:rsidP="008F775F">
      <w:pPr>
        <w:pStyle w:val="PL"/>
      </w:pPr>
      <w:r w:rsidRPr="009A3EEA">
        <w:t xml:space="preserve">  /subscription-data/{ueId}/pp-data:</w:t>
      </w:r>
    </w:p>
    <w:p w14:paraId="7ED307B4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'TS29505_Subscription_Data.yaml#/paths/~1subscription-data~1%7BueId%7D~1pp-data'</w:t>
      </w:r>
    </w:p>
    <w:p w14:paraId="00DB80B3" w14:textId="77777777" w:rsidR="008F775F" w:rsidRPr="009A3EEA" w:rsidRDefault="008F775F" w:rsidP="008F775F">
      <w:pPr>
        <w:pStyle w:val="PL"/>
      </w:pPr>
      <w:r w:rsidRPr="009A3EEA">
        <w:t xml:space="preserve">  /subscription-data/{ueId}/context-data/ee-subscriptions:</w:t>
      </w:r>
    </w:p>
    <w:p w14:paraId="7FE513B0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'TS29505_Subscription_Data.yaml#/paths/~1subscription-data~1%7BueId%7D~1context-data~1ee-subscriptions'</w:t>
      </w:r>
    </w:p>
    <w:p w14:paraId="12313DC7" w14:textId="77777777" w:rsidR="008F775F" w:rsidRPr="009A3EEA" w:rsidRDefault="008F775F" w:rsidP="008F775F">
      <w:pPr>
        <w:pStyle w:val="PL"/>
      </w:pPr>
      <w:r w:rsidRPr="009A3EEA">
        <w:t xml:space="preserve">  /subscription-data/{ueId}/context-data/ee-subscriptions/{subsId}:</w:t>
      </w:r>
    </w:p>
    <w:p w14:paraId="061BBD75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'TS29505_Subscription_Data.yaml#/paths/~1subscription-data~1%7BueId%7D~1context-data~1ee-subscriptions~1%7BsubsId%7D'</w:t>
      </w:r>
    </w:p>
    <w:p w14:paraId="713FF3E3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/subscription-data/{ueId}/context-data/ee-subscriptions/{subsId}/amf-subscriptions:</w:t>
      </w:r>
    </w:p>
    <w:p w14:paraId="3D7C491F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640DF543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/subscription-data/{ueId}/context-data/ee-subscriptions/{subsId}/smf-subscriptions:</w:t>
      </w:r>
    </w:p>
    <w:p w14:paraId="068704BA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04CD10F1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/subscription-data/{ueId}/context-data/ee-subscriptions/{subsId}/hss-subscriptions:</w:t>
      </w:r>
    </w:p>
    <w:p w14:paraId="4A0F97F6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'TS29505_Subscription_Data.yaml#/paths/~1subscription-data~1%7BueId%7D~1context-data~1ee-subscriptions~1%7BsubsId%7D~1hss-subscriptions'</w:t>
      </w:r>
    </w:p>
    <w:p w14:paraId="53458ADD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/subscription-data/group-data/{ueGroupId}/ee-subscriptions:</w:t>
      </w:r>
    </w:p>
    <w:p w14:paraId="2DED199A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'TS29505_Subscription_Data.yaml#/paths/~1subscription-data~1group-data~1%7BueGroupId%7D~1ee-subscriptions'</w:t>
      </w:r>
    </w:p>
    <w:p w14:paraId="7BFBF033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/subscription-data/group-data/{ueGroupId}/ee-subscriptions/{subsId}:</w:t>
      </w:r>
    </w:p>
    <w:p w14:paraId="0B3ACAC5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69818CF4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/subscription-data/group-data/{ueGroupId}/ee-subscriptions/{subsId}/amf-subscriptions:</w:t>
      </w:r>
    </w:p>
    <w:p w14:paraId="2A095EFC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'TS29505_Subscription_Data.yaml#/paths/~1subscription-data~1group-data~1%7BueGroupId%7D~1ee-subscriptions~1%7BsubsId%7D~1amf-subscriptions'</w:t>
      </w:r>
    </w:p>
    <w:p w14:paraId="448DA411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/subscription-data/group-data/{ueGroupId}/ee-subscriptions/{subsId}/smf-subscriptions:</w:t>
      </w:r>
    </w:p>
    <w:p w14:paraId="08DBF4B3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'TS29505_Subscription_Data.yaml#/paths/~1subscription-data~1group-data~1%7BueGroupId%7D~1ee-subscriptions~1%7BsubsId%7D~1smf-subscriptions'</w:t>
      </w:r>
    </w:p>
    <w:p w14:paraId="7947264E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/subscription-data/group-data/{ueGroupId}/ee-subscriptions/{subsId}/hss-subscriptions:</w:t>
      </w:r>
    </w:p>
    <w:p w14:paraId="39956FC7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'TS29505_Subscription_Data.yaml#/paths/~1subscription-data~1group-data~1%7BueGroupId%7D~1ee-subscriptions~1%7BsubsId%7D~1hss-subscriptions'</w:t>
      </w:r>
    </w:p>
    <w:p w14:paraId="34EDFF6F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/subscription-data/group-data/{ueGroupId}/ee-profile-data:</w:t>
      </w:r>
    </w:p>
    <w:p w14:paraId="296D0C82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'TS29505_Subscription_Data.yaml#/paths/~1subscription-data~1group-data~1%7BueGroupId%7D~1ee-profile-data'</w:t>
      </w:r>
    </w:p>
    <w:p w14:paraId="5785A021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/subscription-data/group-data/5g-vn-groups:</w:t>
      </w:r>
    </w:p>
    <w:p w14:paraId="3C5D0813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'TS29505_Subscription_Data.yaml#/paths/~1subscription-data~1group-data~15g-vn-groups'</w:t>
      </w:r>
    </w:p>
    <w:p w14:paraId="580BA4EE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/subscription-data/group-data/5g-vn-groups/{externalGroupId}:</w:t>
      </w:r>
    </w:p>
    <w:p w14:paraId="51C32B1B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'TS29505_Subscription_Data.yaml#/paths/~1subscription-data~1group-data~15g-vn-groups~1%7BexternalGroupId%7D'</w:t>
      </w:r>
    </w:p>
    <w:p w14:paraId="4759932F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/subscription-data/group-data/5g-vn-groups/internal:</w:t>
      </w:r>
    </w:p>
    <w:p w14:paraId="52704CE3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'TS29505_Subscription_Data.yaml#/paths/~1subscription-data~1group-data~15g-vn-groups~1internal'</w:t>
      </w:r>
    </w:p>
    <w:p w14:paraId="39428000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/subscription-data/group-data/5g-vn-groups/pp-profile-data:</w:t>
      </w:r>
    </w:p>
    <w:p w14:paraId="47354A2E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'TS29505_Subscription_Data.yaml#/paths/~1subscription-data~1group-data~15g-vn-groups~1pp-profile-data'</w:t>
      </w:r>
    </w:p>
    <w:p w14:paraId="626B99CE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/subscription-data/group-data/mbs-group-membership:</w:t>
      </w:r>
    </w:p>
    <w:p w14:paraId="54F85E88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'TS29505_Subscription_Data.yaml#/paths/~1subscription-data~1group-data~1mbs-group-membership'</w:t>
      </w:r>
    </w:p>
    <w:p w14:paraId="574F7A6C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/subscription-data/group-data/mbs-group-membership/{externalGroupId}:</w:t>
      </w:r>
    </w:p>
    <w:p w14:paraId="1F18541B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'TS29505_Subscription_Data.yaml#/paths/~1subscription-data~1group-data~1mbs-group-membership~1%7BexternalGroupId%7D'</w:t>
      </w:r>
    </w:p>
    <w:p w14:paraId="035F659B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/subscription-data/group-data/mbs-group-membership/internal:</w:t>
      </w:r>
    </w:p>
    <w:p w14:paraId="7DC99DF5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'TS29505_Subscription_Data.yaml#/paths/~1subscription-data~1group-data~1mbs-group-membership~1internal'</w:t>
      </w:r>
    </w:p>
    <w:p w14:paraId="3ABDB81D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/subscription-data/group-data/mbs-group-membership/pp-profile-data:</w:t>
      </w:r>
    </w:p>
    <w:p w14:paraId="1B4D10F8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'TS29505_Subscription_Data.yaml#/paths/~1subscription-data~1group-data~</w:t>
      </w:r>
      <w:r w:rsidRPr="009A3EEA">
        <w:rPr>
          <w:lang w:val="fr-FR"/>
        </w:rPr>
        <w:t>1mbs-group-membership</w:t>
      </w:r>
      <w:r w:rsidRPr="009A3EEA">
        <w:t>~1pp-profile-data'</w:t>
      </w:r>
    </w:p>
    <w:p w14:paraId="7690CB2A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/subscription-data/{ueId}/ee-profile-data:</w:t>
      </w:r>
    </w:p>
    <w:p w14:paraId="2BCEF8A1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'TS29505_Subscription_Data.yaml#/paths/~1subscription-data~1%7BueId%7D~1ee-profile-data'</w:t>
      </w:r>
    </w:p>
    <w:p w14:paraId="3E250165" w14:textId="77777777" w:rsidR="008F775F" w:rsidRPr="009A3EEA" w:rsidRDefault="008F775F" w:rsidP="008F775F">
      <w:pPr>
        <w:pStyle w:val="PL"/>
      </w:pPr>
      <w:r w:rsidRPr="009A3EEA">
        <w:t xml:space="preserve">  /subscription-data/{ueId}/context-data/sdm-subscriptions:</w:t>
      </w:r>
    </w:p>
    <w:p w14:paraId="2CB34F6B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'TS29505_Subscription_Data.yaml#/paths/~1subscription-data~1%7BueId%7D~1context-data~1sdm-subscriptions'</w:t>
      </w:r>
    </w:p>
    <w:p w14:paraId="75FA7989" w14:textId="77777777" w:rsidR="008F775F" w:rsidRPr="009A3EEA" w:rsidRDefault="008F775F" w:rsidP="008F775F">
      <w:pPr>
        <w:pStyle w:val="PL"/>
      </w:pPr>
      <w:r w:rsidRPr="009A3EEA">
        <w:t xml:space="preserve">  /subscription-data/{ueId}/context-data/sdm-subscriptions/{subsId}:</w:t>
      </w:r>
    </w:p>
    <w:p w14:paraId="2515696B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'TS29505_Subscription_Data.yaml#/paths/~1subscription-data~1%7BueId%7D~1context-data~1sdm-subscriptions~1%7BsubsId%7D'</w:t>
      </w:r>
    </w:p>
    <w:p w14:paraId="4179F008" w14:textId="77777777" w:rsidR="008F775F" w:rsidRPr="009A3EEA" w:rsidRDefault="008F775F" w:rsidP="008F775F">
      <w:pPr>
        <w:pStyle w:val="PL"/>
      </w:pPr>
      <w:r w:rsidRPr="009A3EEA">
        <w:t xml:space="preserve">  /subscription-data/{ueId}/context-data/nidd-authorizations:</w:t>
      </w:r>
    </w:p>
    <w:p w14:paraId="7DFA4BA7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'TS29505_Subscription_Data.yaml#/paths/~1subscription-data~1%7BueId%7D~1context-data~1nidd-authorizations'</w:t>
      </w:r>
    </w:p>
    <w:p w14:paraId="06354354" w14:textId="77777777" w:rsidR="008F775F" w:rsidRPr="009A3EEA" w:rsidRDefault="008F775F" w:rsidP="008F775F">
      <w:pPr>
        <w:pStyle w:val="PL"/>
      </w:pPr>
      <w:r w:rsidRPr="009A3EEA">
        <w:t xml:space="preserve">  /subscription-data/{ueId}/context-data/sdm-subscriptions/{subsId}/hss-sdm-subscriptions:</w:t>
      </w:r>
    </w:p>
    <w:p w14:paraId="44649228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'TS29505_Subscription_Data.yaml#/paths/~1subscription-data~1%7BueId%7D~1context-data~1sdm-subscriptions~1%7BsubsId%7D~1hss-sdm-subscriptions'</w:t>
      </w:r>
    </w:p>
    <w:p w14:paraId="6147DB8D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/subscription-data/shared-data:</w:t>
      </w:r>
    </w:p>
    <w:p w14:paraId="1CBE93F4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'TS29505_Subscription_Data.yaml#/paths/~1subscription-data~1shared-data'</w:t>
      </w:r>
    </w:p>
    <w:p w14:paraId="563EC86A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/subscription-data/shared-data/{sharedDataId}:</w:t>
      </w:r>
    </w:p>
    <w:p w14:paraId="419B5D01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rPr>
          <w:lang w:val="fr-FR"/>
        </w:rPr>
        <w:lastRenderedPageBreak/>
        <w:t xml:space="preserve">    $ref: 'TS29505_Subscription_Data.yaml#/paths/~1subscription-data~1shared-data~1%7BsharedDataId%7D'</w:t>
      </w:r>
    </w:p>
    <w:p w14:paraId="004BC8AF" w14:textId="77777777" w:rsidR="008F775F" w:rsidRPr="009A3EEA" w:rsidRDefault="008F775F" w:rsidP="008F775F">
      <w:pPr>
        <w:pStyle w:val="PL"/>
      </w:pPr>
      <w:r w:rsidRPr="009A3EEA">
        <w:t xml:space="preserve">  /subscription-data/subs-to-notify:</w:t>
      </w:r>
    </w:p>
    <w:p w14:paraId="765E8277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'TS29505_Subscription_Data.yaml#/paths/~1subscription-data~1subs-to-notify'</w:t>
      </w:r>
    </w:p>
    <w:p w14:paraId="22C00579" w14:textId="77777777" w:rsidR="008F775F" w:rsidRPr="009A3EEA" w:rsidRDefault="008F775F" w:rsidP="008F775F">
      <w:pPr>
        <w:pStyle w:val="PL"/>
      </w:pPr>
      <w:r w:rsidRPr="009A3EEA">
        <w:t xml:space="preserve">  /subscription-data/subs-to-</w:t>
      </w:r>
      <w:r w:rsidRPr="009A3EEA">
        <w:rPr>
          <w:lang w:eastAsia="zh-CN"/>
        </w:rPr>
        <w:t>n</w:t>
      </w:r>
      <w:r w:rsidRPr="009A3EEA">
        <w:t>otify/{subsId}:</w:t>
      </w:r>
    </w:p>
    <w:p w14:paraId="3B9EA695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'TS29505_Subscription_Data.yaml#/paths/~1subscription-data~1subs-to-notify~1%7BsubsId%7D'</w:t>
      </w:r>
    </w:p>
    <w:p w14:paraId="506981BD" w14:textId="77777777" w:rsidR="008F775F" w:rsidRPr="009A3EEA" w:rsidRDefault="008F775F" w:rsidP="008F775F">
      <w:pPr>
        <w:pStyle w:val="PL"/>
      </w:pPr>
      <w:r w:rsidRPr="009A3EEA">
        <w:t xml:space="preserve">  /subscription-data/{ueId}/{servingPlmnId}/provisioned-data/trace-data:</w:t>
      </w:r>
    </w:p>
    <w:p w14:paraId="7AA300CE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'TS29505_Subscription_Data.yaml#/paths/~1subscription-data~1%7BueId%7D~1%7BservingPlmnId%7D~1provisioned-data~1trace-data'</w:t>
      </w:r>
    </w:p>
    <w:p w14:paraId="5A62D42C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/subscription-data/{ueId}/identity-data:</w:t>
      </w:r>
    </w:p>
    <w:p w14:paraId="1C728736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'TS29505_Subscription_Data.yaml#/paths/~1subscription-data~1%7BueId%7D~1identity-data'</w:t>
      </w:r>
    </w:p>
    <w:p w14:paraId="70B9D351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/subscription-data/{ueId}/operator-determined-barring-data:</w:t>
      </w:r>
    </w:p>
    <w:p w14:paraId="23ECCD2D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'TS29505_Subscription_Data.yaml#/paths/~1subscription-data~1%7BueId%7D~1operator-determined-barring-data'</w:t>
      </w:r>
    </w:p>
    <w:p w14:paraId="4E880FD6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/subscription-data/{ueId}/nidd-authorization-data:</w:t>
      </w:r>
    </w:p>
    <w:p w14:paraId="54D47270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'TS29505_Subscription_Data.yaml#/paths/~1subscription-data~1%7BueId%7D~1nidd-authorization-data'</w:t>
      </w:r>
    </w:p>
    <w:p w14:paraId="75370987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/subscription-data/{ueId}/service-specific-authorization-data/{serviceType}:</w:t>
      </w:r>
    </w:p>
    <w:p w14:paraId="5B756DE3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'TS29505_Subscription_Data.yaml#/paths/~1subscription-data~1%7BueId%7D~1service-specific-authorization-data~1%7BserviceType%7D'</w:t>
      </w:r>
    </w:p>
    <w:p w14:paraId="43058265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/subscription-data/{ueId}/v2x-data:</w:t>
      </w:r>
    </w:p>
    <w:p w14:paraId="456829DE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'TS29505_Subscription_Data.yaml#/paths/~1subscription-data~1%7BueId%7D~1v2x-data'</w:t>
      </w:r>
    </w:p>
    <w:p w14:paraId="481B06EF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/subscription-data/{ueId}/pp-profile-data:</w:t>
      </w:r>
    </w:p>
    <w:p w14:paraId="4FE5DE22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'TS29505_Subscription_Data.yaml#/paths/~1subscription-data~1%7BueId%7D~1pp-profile-data'</w:t>
      </w:r>
    </w:p>
    <w:p w14:paraId="408799FD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/subscription-data/{ueId}/coverage-restriction-data:</w:t>
      </w:r>
    </w:p>
    <w:p w14:paraId="2D2B5E5F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'TS29505_Subscription_Data.yaml#/paths/~1subscription-data~1%7BueId%7D~1coverage-restriction-data'</w:t>
      </w:r>
    </w:p>
    <w:p w14:paraId="73D025B8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/subscription-data/group-data/group-identifiers:</w:t>
      </w:r>
    </w:p>
    <w:p w14:paraId="1344016D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'TS29505_Subscription_Data.yaml#/paths/~1subscription-data~1group-data~1group-identifiers'</w:t>
      </w:r>
    </w:p>
    <w:p w14:paraId="32F7768F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/subscription-data/{ueId}/prose-data:</w:t>
      </w:r>
    </w:p>
    <w:p w14:paraId="5A8C1C1F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'TS29505_Subscription_Data.yaml#/paths/~1subscription-data~1%7BueId%7D~1prose-data'</w:t>
      </w:r>
    </w:p>
    <w:p w14:paraId="4C1FB8BD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/subscription-data/{ueId}/pp-data-store:</w:t>
      </w:r>
    </w:p>
    <w:p w14:paraId="77FEFE94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'TS29505_Subscription_Data.yaml#/paths/~1subscription-data~1%7BueId%7D~1pp-data-store'</w:t>
      </w:r>
    </w:p>
    <w:p w14:paraId="0C795E64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/subscription-data/{ueId}/context-data/service-specific-authorizations/{serviceType}:</w:t>
      </w:r>
    </w:p>
    <w:p w14:paraId="2726E817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'TS29505_Subscription_Data.yaml#/paths/~1subscription-data~1%7BueId%7D~1context-data~1service-specific-authorizations~1%7BserviceType%7D'</w:t>
      </w:r>
    </w:p>
    <w:p w14:paraId="1AA271F4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/subscription-data/{ueId}/5mbs-data:</w:t>
      </w:r>
    </w:p>
    <w:p w14:paraId="64FA6EF0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'TS29505_Subscription_Data.yaml#/paths/~1subscription-data~1%7BueId%7D~15mbs-data'</w:t>
      </w:r>
    </w:p>
    <w:p w14:paraId="767ECA18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/subscription-data/{ueId}/uc-data:</w:t>
      </w:r>
    </w:p>
    <w:p w14:paraId="791C03E9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 xml:space="preserve">    $ref: 'TS29505_Subscription_Data.yaml#/paths/~1subscription-data~1%7BueId%7D~1uc-data'</w:t>
      </w:r>
    </w:p>
    <w:p w14:paraId="42CEF1F6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/subscription-data/{ueId}/time-sync-data:</w:t>
      </w:r>
    </w:p>
    <w:p w14:paraId="18254F00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'TS29505_Subscription_Data.yaml#/paths/~1subscription-data~1%7BueId%7D~1time-sync-data'</w:t>
      </w:r>
    </w:p>
    <w:p w14:paraId="6A54644D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/subscription-data/{ueId}/ranging-slpos-data:</w:t>
      </w:r>
    </w:p>
    <w:p w14:paraId="4298CBBE" w14:textId="77777777" w:rsidR="008F775F" w:rsidRPr="009A3EEA" w:rsidRDefault="008F775F" w:rsidP="008F775F">
      <w:pPr>
        <w:pStyle w:val="PL"/>
      </w:pPr>
      <w:r w:rsidRPr="009A3EEA">
        <w:t xml:space="preserve">    $ref: 'TS29505_Subscription_Data.yaml#/paths/~1subscription-data~1%7BueId%7D~1ranging-slpos-data'</w:t>
      </w:r>
    </w:p>
    <w:p w14:paraId="7ACD15D5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/subscription-data/{ueId}/</w:t>
      </w:r>
      <w:r w:rsidRPr="009A3EEA">
        <w:rPr>
          <w:rFonts w:eastAsia="DengXian"/>
          <w:lang w:val="en-US"/>
        </w:rPr>
        <w:t>a2x-data</w:t>
      </w:r>
      <w:r w:rsidRPr="009A3EEA">
        <w:t>:</w:t>
      </w:r>
    </w:p>
    <w:p w14:paraId="28CB761B" w14:textId="77777777" w:rsidR="008F775F" w:rsidRPr="009A3EEA" w:rsidRDefault="008F775F" w:rsidP="008F775F">
      <w:pPr>
        <w:pStyle w:val="PL"/>
      </w:pPr>
      <w:r w:rsidRPr="009A3EEA">
        <w:t xml:space="preserve">    $ref: 'TS29505_Subscription_Data.yaml#/paths/~1subscription-data~1%7BueId%7D~1</w:t>
      </w:r>
      <w:r w:rsidRPr="009A3EEA">
        <w:rPr>
          <w:rFonts w:eastAsia="DengXian"/>
          <w:lang w:val="en-US"/>
        </w:rPr>
        <w:t>a2x-data</w:t>
      </w:r>
      <w:r w:rsidRPr="009A3EEA">
        <w:t>'</w:t>
      </w:r>
    </w:p>
    <w:p w14:paraId="207EA8AD" w14:textId="77777777" w:rsidR="008F775F" w:rsidRPr="009A3EEA" w:rsidRDefault="008F775F" w:rsidP="008F775F">
      <w:pPr>
        <w:pStyle w:val="PL"/>
      </w:pPr>
      <w:r w:rsidRPr="009A3EEA">
        <w:t xml:space="preserve">  /subscription-data/{ueId}/</w:t>
      </w:r>
      <w:r>
        <w:t>rangingsl</w:t>
      </w:r>
      <w:r w:rsidRPr="009A3EEA">
        <w:t>-privacy-data:</w:t>
      </w:r>
    </w:p>
    <w:p w14:paraId="3619B789" w14:textId="77777777" w:rsidR="008F775F" w:rsidRPr="00213EA6" w:rsidRDefault="008F775F" w:rsidP="008F775F">
      <w:pPr>
        <w:pStyle w:val="PL"/>
        <w:rPr>
          <w:lang w:val="fr-FR"/>
        </w:rPr>
      </w:pPr>
      <w:r w:rsidRPr="009A3EEA">
        <w:t xml:space="preserve">    $ref: 'TS29505_Subscription_Data.yaml#/paths/~1subscription-data~1%7BueId%7D~1</w:t>
      </w:r>
      <w:r>
        <w:t>rangingsl</w:t>
      </w:r>
      <w:r w:rsidRPr="009A3EEA">
        <w:t>-privacy-data'</w:t>
      </w:r>
    </w:p>
    <w:p w14:paraId="13A2CF93" w14:textId="77777777" w:rsidR="008F775F" w:rsidRPr="009A3EEA" w:rsidRDefault="008F775F" w:rsidP="008F775F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{ueId}:</w:t>
      </w:r>
    </w:p>
    <w:p w14:paraId="6801F4D8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t xml:space="preserve">    $ref: 'TS29519_Policy_Data.yaml#/paths/~1policy-data~1ues~1%7BueId%7D'</w:t>
      </w:r>
    </w:p>
    <w:p w14:paraId="2E1AF662" w14:textId="77777777" w:rsidR="008F775F" w:rsidRPr="009A3EEA" w:rsidRDefault="008F775F" w:rsidP="008F775F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{ueId}/am-data:</w:t>
      </w:r>
    </w:p>
    <w:p w14:paraId="5B6AE75D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'TS29519_Policy_Data.yaml#/paths/~1policy-data~1ues~1%7BueId%7D~1am-data'</w:t>
      </w:r>
    </w:p>
    <w:p w14:paraId="2F3ACBDA" w14:textId="77777777" w:rsidR="008F775F" w:rsidRPr="009A3EEA" w:rsidRDefault="008F775F" w:rsidP="008F775F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</w:t>
      </w:r>
      <w:r w:rsidRPr="009A3EEA">
        <w:rPr>
          <w:lang w:val="fr-FR"/>
        </w:rPr>
        <w:t>}/ue-policy-set:</w:t>
      </w:r>
    </w:p>
    <w:p w14:paraId="7DAB47B4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'TS29519_Policy_Data.yaml#/paths/~1policy-data~1ues~1%7BueId%7D~1ue-policy-set'</w:t>
      </w:r>
    </w:p>
    <w:p w14:paraId="2EEAB89B" w14:textId="77777777" w:rsidR="008F775F" w:rsidRPr="009A3EEA" w:rsidRDefault="008F775F" w:rsidP="008F775F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</w:t>
      </w:r>
      <w:r w:rsidRPr="009A3EEA">
        <w:rPr>
          <w:lang w:val="fr-FR"/>
        </w:rPr>
        <w:t>}/sm-data:</w:t>
      </w:r>
    </w:p>
    <w:p w14:paraId="7DB8E1A7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'TS29519_Policy_Data.yaml#/paths/~1policy-data~1ues~1%7BueId%7D~1sm-data'</w:t>
      </w:r>
    </w:p>
    <w:p w14:paraId="38B5D195" w14:textId="77777777" w:rsidR="008F775F" w:rsidRPr="009A3EEA" w:rsidRDefault="008F775F" w:rsidP="008F775F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</w:t>
      </w:r>
      <w:r w:rsidRPr="009A3EEA">
        <w:rPr>
          <w:lang w:val="fr-FR"/>
        </w:rPr>
        <w:t>}/sm-data/{usageMonId}:</w:t>
      </w:r>
    </w:p>
    <w:p w14:paraId="32361C2B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'TS29519_Policy_Data.yaml#/paths/~1policy-data~1ues~1%7BueId%7D~1sm-data~1%7BusageMonId%7D'</w:t>
      </w:r>
    </w:p>
    <w:p w14:paraId="60E36BB2" w14:textId="77777777" w:rsidR="008F775F" w:rsidRPr="009A3EEA" w:rsidRDefault="008F775F" w:rsidP="008F775F">
      <w:pPr>
        <w:pStyle w:val="PL"/>
      </w:pPr>
      <w:r w:rsidRPr="009A3EEA">
        <w:t xml:space="preserve">  /policy-data/sponsor-connectivity-data/{sponsorId}:</w:t>
      </w:r>
    </w:p>
    <w:p w14:paraId="0FA76FD9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t xml:space="preserve">    $ref: 'TS29519_Policy_Data.yaml#/paths/~1policy-data~1sponsor-connectivity-data~1%7BsponsorId%7D'</w:t>
      </w:r>
    </w:p>
    <w:p w14:paraId="257A85B1" w14:textId="77777777" w:rsidR="008F775F" w:rsidRPr="009A3EEA" w:rsidRDefault="008F775F" w:rsidP="008F775F">
      <w:pPr>
        <w:pStyle w:val="PL"/>
      </w:pPr>
      <w:r w:rsidRPr="009A3EEA">
        <w:t xml:space="preserve">  /policy-data/bdt</w:t>
      </w:r>
      <w:r w:rsidRPr="009A3EEA">
        <w:rPr>
          <w:lang w:val="fr-FR"/>
        </w:rPr>
        <w:t>-data:</w:t>
      </w:r>
    </w:p>
    <w:p w14:paraId="68679111" w14:textId="77777777" w:rsidR="008F775F" w:rsidRPr="009A3EEA" w:rsidRDefault="008F775F" w:rsidP="008F775F">
      <w:pPr>
        <w:pStyle w:val="PL"/>
      </w:pPr>
      <w:r w:rsidRPr="009A3EEA">
        <w:rPr>
          <w:lang w:val="fr-FR"/>
        </w:rPr>
        <w:t xml:space="preserve">    $ref: 'TS29519_Policy_Data.</w:t>
      </w:r>
      <w:r w:rsidRPr="009A3EEA">
        <w:t>yaml#/</w:t>
      </w:r>
      <w:r w:rsidRPr="009A3EEA">
        <w:rPr>
          <w:lang w:val="fr-FR"/>
        </w:rPr>
        <w:t>paths/~1</w:t>
      </w:r>
      <w:r w:rsidRPr="009A3EEA">
        <w:t>policy-data~1bdt-data'</w:t>
      </w:r>
    </w:p>
    <w:p w14:paraId="68353B19" w14:textId="77777777" w:rsidR="008F775F" w:rsidRPr="009A3EEA" w:rsidRDefault="008F775F" w:rsidP="008F775F">
      <w:pPr>
        <w:pStyle w:val="PL"/>
      </w:pPr>
      <w:r w:rsidRPr="009A3EEA">
        <w:t xml:space="preserve">  /policy-data/bdt-data/{bdtReferenceId}:</w:t>
      </w:r>
    </w:p>
    <w:p w14:paraId="5D292CEF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'TS29519_Policy_Data.yaml#/paths/~1policy-data~1bdt-data~1%7BbdtReferenceId%7D'</w:t>
      </w:r>
    </w:p>
    <w:p w14:paraId="0FADBA86" w14:textId="77777777" w:rsidR="008F775F" w:rsidRPr="009A3EEA" w:rsidRDefault="008F775F" w:rsidP="008F775F">
      <w:pPr>
        <w:pStyle w:val="PL"/>
      </w:pPr>
      <w:r w:rsidRPr="009A3EEA">
        <w:t xml:space="preserve">  /policy-data/subs-to-notify:</w:t>
      </w:r>
    </w:p>
    <w:p w14:paraId="16D95729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'TS29519_Policy_Data.yaml#/paths/~1policy-data~1subs-to-notify'</w:t>
      </w:r>
    </w:p>
    <w:p w14:paraId="2AF18761" w14:textId="77777777" w:rsidR="008F775F" w:rsidRPr="009A3EEA" w:rsidRDefault="008F775F" w:rsidP="008F775F">
      <w:pPr>
        <w:pStyle w:val="PL"/>
      </w:pPr>
      <w:r w:rsidRPr="009A3EEA">
        <w:t xml:space="preserve">  /policy-data/subs-to-notify/{subsId}:</w:t>
      </w:r>
    </w:p>
    <w:p w14:paraId="0EE352A8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'TS29519_Policy_Data.yaml#/paths/~1policy-data~1subs-to-notify~1%7BsubsId%7D'</w:t>
      </w:r>
    </w:p>
    <w:p w14:paraId="41E6B645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 xml:space="preserve">  /</w:t>
      </w:r>
      <w:r w:rsidRPr="009A3EEA">
        <w:rPr>
          <w:lang w:eastAsia="zh-CN"/>
        </w:rPr>
        <w:t>policy-data/ues/</w:t>
      </w:r>
      <w:r w:rsidRPr="009A3EEA">
        <w:t>{</w:t>
      </w:r>
      <w:r w:rsidRPr="009A3EEA">
        <w:rPr>
          <w:lang w:eastAsia="zh-CN"/>
        </w:rPr>
        <w:t>ueId</w:t>
      </w:r>
      <w:r w:rsidRPr="009A3EEA">
        <w:t>}/</w:t>
      </w:r>
      <w:r w:rsidRPr="009A3EEA">
        <w:rPr>
          <w:lang w:eastAsia="zh-CN"/>
        </w:rPr>
        <w:t>operator-specific-data:</w:t>
      </w:r>
    </w:p>
    <w:p w14:paraId="4AEB5A98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'TS29519_Policy_Data.yaml#/paths/~1policy-data</w:t>
      </w:r>
      <w:r w:rsidRPr="009A3EEA">
        <w:t>~1</w:t>
      </w:r>
      <w:r w:rsidRPr="009A3EEA">
        <w:rPr>
          <w:lang w:eastAsia="zh-CN"/>
        </w:rPr>
        <w:t>ues~1</w:t>
      </w:r>
      <w:r w:rsidRPr="009A3EEA">
        <w:t>%7BueId%7D</w:t>
      </w:r>
      <w:r w:rsidRPr="009A3EEA">
        <w:rPr>
          <w:lang w:val="fr-FR"/>
        </w:rPr>
        <w:t>~1</w:t>
      </w:r>
      <w:r w:rsidRPr="009A3EEA">
        <w:rPr>
          <w:lang w:eastAsia="zh-CN"/>
        </w:rPr>
        <w:t>operator-specific-data</w:t>
      </w:r>
      <w:r w:rsidRPr="009A3EEA">
        <w:rPr>
          <w:lang w:val="fr-FR"/>
        </w:rPr>
        <w:t>'</w:t>
      </w:r>
    </w:p>
    <w:p w14:paraId="41FF57C7" w14:textId="77777777" w:rsidR="008F775F" w:rsidRPr="009A3EEA" w:rsidRDefault="008F775F" w:rsidP="008F775F">
      <w:pPr>
        <w:pStyle w:val="PL"/>
      </w:pPr>
      <w:r w:rsidRPr="009A3EEA">
        <w:t xml:space="preserve">  /application-data/pfds:</w:t>
      </w:r>
    </w:p>
    <w:p w14:paraId="7BD74FF8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'TS29519_Application_Data.yaml#/paths/~1application-data~1pfds'</w:t>
      </w:r>
    </w:p>
    <w:p w14:paraId="0E23E5C4" w14:textId="77777777" w:rsidR="008F775F" w:rsidRPr="009A3EEA" w:rsidRDefault="008F775F" w:rsidP="008F775F">
      <w:pPr>
        <w:pStyle w:val="PL"/>
      </w:pPr>
      <w:r w:rsidRPr="009A3EEA">
        <w:t xml:space="preserve">  /application-data/pfds/{app</w:t>
      </w:r>
      <w:r w:rsidRPr="009A3EEA">
        <w:rPr>
          <w:lang w:eastAsia="zh-CN"/>
        </w:rPr>
        <w:t>Id</w:t>
      </w:r>
      <w:r w:rsidRPr="009A3EEA">
        <w:t>}:</w:t>
      </w:r>
    </w:p>
    <w:p w14:paraId="12324FAC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'TS29519_Application_Data.yaml#/paths/~1application-data~1pfds~1%7B</w:t>
      </w:r>
      <w:r w:rsidRPr="009A3EEA">
        <w:t>app</w:t>
      </w:r>
      <w:r w:rsidRPr="009A3EEA">
        <w:rPr>
          <w:lang w:eastAsia="zh-CN"/>
        </w:rPr>
        <w:t>Id</w:t>
      </w:r>
      <w:r w:rsidRPr="009A3EEA">
        <w:t>%7D</w:t>
      </w:r>
      <w:r w:rsidRPr="009A3EEA">
        <w:rPr>
          <w:lang w:val="fr-FR"/>
        </w:rPr>
        <w:t>'</w:t>
      </w:r>
    </w:p>
    <w:p w14:paraId="2F272731" w14:textId="77777777" w:rsidR="008F775F" w:rsidRPr="009A3EEA" w:rsidRDefault="008F775F" w:rsidP="008F775F">
      <w:pPr>
        <w:pStyle w:val="PL"/>
      </w:pPr>
      <w:r w:rsidRPr="009A3EEA">
        <w:lastRenderedPageBreak/>
        <w:t xml:space="preserve">  /application-data/influenceData:</w:t>
      </w:r>
    </w:p>
    <w:p w14:paraId="0C175500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influenceData</w:t>
      </w:r>
      <w:r w:rsidRPr="009A3EEA">
        <w:rPr>
          <w:lang w:val="fr-FR"/>
        </w:rPr>
        <w:t>'</w:t>
      </w:r>
    </w:p>
    <w:p w14:paraId="76249E70" w14:textId="77777777" w:rsidR="008F775F" w:rsidRPr="009A3EEA" w:rsidRDefault="008F775F" w:rsidP="008F775F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75DF2CCA" w14:textId="77777777" w:rsidR="008F775F" w:rsidRPr="009A3EEA" w:rsidRDefault="008F775F" w:rsidP="008F775F">
      <w:pPr>
        <w:pStyle w:val="PL"/>
      </w:pPr>
      <w:r w:rsidRPr="009A3EEA">
        <w:t xml:space="preserve">  /application-data/influenceData/{influenceId}:</w:t>
      </w:r>
    </w:p>
    <w:p w14:paraId="0DC63633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influenceData~1%7BinfluenceId%7D</w:t>
      </w:r>
      <w:r w:rsidRPr="009A3EEA">
        <w:rPr>
          <w:lang w:val="fr-FR"/>
        </w:rPr>
        <w:t>'</w:t>
      </w:r>
    </w:p>
    <w:p w14:paraId="0819FCE6" w14:textId="77777777" w:rsidR="008F775F" w:rsidRPr="009A3EEA" w:rsidRDefault="008F775F" w:rsidP="008F775F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6807CA23" w14:textId="77777777" w:rsidR="008F775F" w:rsidRPr="009A3EEA" w:rsidRDefault="008F775F" w:rsidP="008F775F">
      <w:pPr>
        <w:pStyle w:val="PL"/>
      </w:pPr>
      <w:r w:rsidRPr="009A3EEA">
        <w:t xml:space="preserve">  /policy-data/plmns/{plmnId</w:t>
      </w:r>
      <w:r w:rsidRPr="009A3EEA">
        <w:rPr>
          <w:lang w:val="fr-FR"/>
        </w:rPr>
        <w:t>}/ue-policy-set:</w:t>
      </w:r>
    </w:p>
    <w:p w14:paraId="0DE27E9A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'TS29519_Policy_Data.yaml#/paths/~1policy-data</w:t>
      </w:r>
      <w:r w:rsidRPr="009A3EEA">
        <w:t>~1plmns~1%7BplmnId%7D</w:t>
      </w:r>
      <w:r w:rsidRPr="009A3EEA">
        <w:rPr>
          <w:lang w:val="fr-FR"/>
        </w:rPr>
        <w:t>~1ue-policy-set'</w:t>
      </w:r>
    </w:p>
    <w:p w14:paraId="451FA446" w14:textId="77777777" w:rsidR="008F775F" w:rsidRPr="009A3EEA" w:rsidRDefault="008F775F" w:rsidP="008F775F">
      <w:pPr>
        <w:pStyle w:val="PL"/>
      </w:pPr>
      <w:r w:rsidRPr="009A3EEA">
        <w:t xml:space="preserve">  /application-data/bdtPolicyData:</w:t>
      </w:r>
    </w:p>
    <w:p w14:paraId="69EDF276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bdtPolicyData</w:t>
      </w:r>
      <w:r w:rsidRPr="009A3EEA">
        <w:rPr>
          <w:lang w:val="fr-FR"/>
        </w:rPr>
        <w:t>'</w:t>
      </w:r>
    </w:p>
    <w:p w14:paraId="687B7B52" w14:textId="77777777" w:rsidR="008F775F" w:rsidRPr="009A3EEA" w:rsidRDefault="008F775F" w:rsidP="008F775F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6436EC8D" w14:textId="77777777" w:rsidR="008F775F" w:rsidRPr="009A3EEA" w:rsidRDefault="008F775F" w:rsidP="008F775F">
      <w:pPr>
        <w:pStyle w:val="PL"/>
      </w:pPr>
      <w:r w:rsidRPr="009A3EEA">
        <w:t xml:space="preserve">  /application-data/bdtPolicyData/{bdtPolicyId}:</w:t>
      </w:r>
    </w:p>
    <w:p w14:paraId="2A1DCF6A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bdtPolicyData~1%7BbdtPolicyId%7D</w:t>
      </w:r>
      <w:r w:rsidRPr="009A3EEA">
        <w:rPr>
          <w:lang w:val="fr-FR"/>
        </w:rPr>
        <w:t>'</w:t>
      </w:r>
    </w:p>
    <w:p w14:paraId="54AAE874" w14:textId="77777777" w:rsidR="008F775F" w:rsidRPr="009A3EEA" w:rsidRDefault="008F775F" w:rsidP="008F775F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3BA486E7" w14:textId="77777777" w:rsidR="008F775F" w:rsidRPr="009A3EEA" w:rsidRDefault="008F775F" w:rsidP="008F775F">
      <w:pPr>
        <w:pStyle w:val="PL"/>
      </w:pPr>
      <w:r w:rsidRPr="009A3EEA">
        <w:t xml:space="preserve">  /application-data/iptvConfigData:</w:t>
      </w:r>
    </w:p>
    <w:p w14:paraId="31D820D0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iptvConfigData</w:t>
      </w:r>
      <w:r w:rsidRPr="009A3EEA">
        <w:rPr>
          <w:lang w:val="fr-FR"/>
        </w:rPr>
        <w:t>'</w:t>
      </w:r>
    </w:p>
    <w:p w14:paraId="4B6F9DAF" w14:textId="77777777" w:rsidR="008F775F" w:rsidRPr="009A3EEA" w:rsidRDefault="008F775F" w:rsidP="008F775F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14011F6A" w14:textId="77777777" w:rsidR="008F775F" w:rsidRPr="009A3EEA" w:rsidRDefault="008F775F" w:rsidP="008F775F">
      <w:pPr>
        <w:pStyle w:val="PL"/>
      </w:pPr>
      <w:r w:rsidRPr="009A3EEA">
        <w:t xml:space="preserve">  /application-data/iptvConfigData/{configurationId}:</w:t>
      </w:r>
    </w:p>
    <w:p w14:paraId="0A1EDB03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iptvConfigData~1%7BconfigurationId%7D</w:t>
      </w:r>
      <w:r w:rsidRPr="009A3EEA">
        <w:rPr>
          <w:lang w:val="fr-FR"/>
        </w:rPr>
        <w:t>'</w:t>
      </w:r>
    </w:p>
    <w:p w14:paraId="5CC4A9BA" w14:textId="77777777" w:rsidR="008F775F" w:rsidRPr="009A3EEA" w:rsidRDefault="008F775F" w:rsidP="008F775F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7FB021C7" w14:textId="77777777" w:rsidR="008F775F" w:rsidRPr="009A3EEA" w:rsidRDefault="008F775F" w:rsidP="008F775F">
      <w:pPr>
        <w:pStyle w:val="PL"/>
      </w:pPr>
      <w:r w:rsidRPr="009A3EEA">
        <w:t xml:space="preserve">  /application-data/serviceParamData:</w:t>
      </w:r>
    </w:p>
    <w:p w14:paraId="230CCE00" w14:textId="77777777" w:rsidR="008F775F" w:rsidRPr="009A3EEA" w:rsidRDefault="008F775F" w:rsidP="008F775F">
      <w:pPr>
        <w:pStyle w:val="PL"/>
      </w:pPr>
      <w:r w:rsidRPr="009A3EEA">
        <w:t xml:space="preserve">    $ref: 'TS29519_Application_Data.yaml#/paths/~1application-data~1serviceParamData'</w:t>
      </w:r>
    </w:p>
    <w:p w14:paraId="3D478F78" w14:textId="77777777" w:rsidR="008F775F" w:rsidRPr="009A3EEA" w:rsidRDefault="008F775F" w:rsidP="008F775F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7D57D4A5" w14:textId="77777777" w:rsidR="008F775F" w:rsidRPr="009A3EEA" w:rsidRDefault="008F775F" w:rsidP="008F775F">
      <w:pPr>
        <w:pStyle w:val="PL"/>
      </w:pPr>
      <w:r w:rsidRPr="009A3EEA">
        <w:t xml:space="preserve">  /application-data/serviceParamData/{serviceParamId}:</w:t>
      </w:r>
    </w:p>
    <w:p w14:paraId="2D85A6EB" w14:textId="77777777" w:rsidR="008F775F" w:rsidRPr="009A3EEA" w:rsidRDefault="008F775F" w:rsidP="008F775F">
      <w:pPr>
        <w:pStyle w:val="PL"/>
      </w:pPr>
      <w:r w:rsidRPr="009A3EEA">
        <w:t xml:space="preserve">    $ref: 'TS29519_Application_Data.yaml#/paths/~1application-data~1serviceParamData~1%7BserviceParamId%7D'</w:t>
      </w:r>
    </w:p>
    <w:p w14:paraId="7B614B47" w14:textId="77777777" w:rsidR="008F775F" w:rsidRPr="009A3EEA" w:rsidRDefault="008F775F" w:rsidP="008F775F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5E91CEB0" w14:textId="77777777" w:rsidR="008F775F" w:rsidRPr="009A3EEA" w:rsidRDefault="008F775F" w:rsidP="008F775F">
      <w:pPr>
        <w:pStyle w:val="PL"/>
      </w:pPr>
      <w:r w:rsidRPr="009A3EEA">
        <w:t xml:space="preserve">  /application-data/influenceData/subs</w:t>
      </w:r>
      <w:r w:rsidRPr="009A3EEA">
        <w:rPr>
          <w:lang w:eastAsia="zh-CN"/>
        </w:rPr>
        <w:t>-to-notify</w:t>
      </w:r>
      <w:r w:rsidRPr="009A3EEA">
        <w:t>:</w:t>
      </w:r>
    </w:p>
    <w:p w14:paraId="1AB3255C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influenceData~1subs</w:t>
      </w:r>
      <w:r w:rsidRPr="009A3EEA">
        <w:rPr>
          <w:lang w:eastAsia="zh-CN"/>
        </w:rPr>
        <w:t>-to-notify</w:t>
      </w:r>
      <w:r w:rsidRPr="009A3EEA">
        <w:rPr>
          <w:lang w:val="fr-FR"/>
        </w:rPr>
        <w:t>'</w:t>
      </w:r>
    </w:p>
    <w:p w14:paraId="65ACF1B8" w14:textId="77777777" w:rsidR="008F775F" w:rsidRPr="009A3EEA" w:rsidRDefault="008F775F" w:rsidP="008F775F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36C1FBA2" w14:textId="77777777" w:rsidR="008F775F" w:rsidRPr="009A3EEA" w:rsidRDefault="008F775F" w:rsidP="008F775F">
      <w:pPr>
        <w:pStyle w:val="PL"/>
      </w:pPr>
      <w:r w:rsidRPr="009A3EEA">
        <w:t xml:space="preserve">  /application-data/influenceData/subs</w:t>
      </w:r>
      <w:r w:rsidRPr="009A3EEA">
        <w:rPr>
          <w:lang w:eastAsia="zh-CN"/>
        </w:rPr>
        <w:t>-to-notify</w:t>
      </w:r>
      <w:r w:rsidRPr="009A3EEA">
        <w:t>/{subscriptionId}:</w:t>
      </w:r>
    </w:p>
    <w:p w14:paraId="4ADF3CE2" w14:textId="77777777" w:rsidR="008F775F" w:rsidRPr="009A3EEA" w:rsidRDefault="008F775F" w:rsidP="008F775F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influenceData~1subs</w:t>
      </w:r>
      <w:r w:rsidRPr="009A3EEA">
        <w:rPr>
          <w:lang w:eastAsia="zh-CN"/>
        </w:rPr>
        <w:t>-to-notify</w:t>
      </w:r>
      <w:r w:rsidRPr="009A3EEA">
        <w:t>~1%7BsubscriptionId%7D</w:t>
      </w:r>
      <w:r w:rsidRPr="009A3EEA">
        <w:rPr>
          <w:lang w:val="fr-FR"/>
        </w:rPr>
        <w:t>'</w:t>
      </w:r>
    </w:p>
    <w:p w14:paraId="712F8B6E" w14:textId="77777777" w:rsidR="008F775F" w:rsidRPr="009A3EEA" w:rsidRDefault="008F775F" w:rsidP="008F775F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4804F94A" w14:textId="77777777" w:rsidR="008F775F" w:rsidRPr="009A3EEA" w:rsidRDefault="008F775F" w:rsidP="008F775F">
      <w:pPr>
        <w:pStyle w:val="PL"/>
      </w:pPr>
      <w:r w:rsidRPr="009A3EEA">
        <w:t xml:space="preserve">  /application-data/subs</w:t>
      </w:r>
      <w:r w:rsidRPr="009A3EEA">
        <w:rPr>
          <w:lang w:eastAsia="zh-CN"/>
        </w:rPr>
        <w:t>-to-notify</w:t>
      </w:r>
      <w:r w:rsidRPr="009A3EEA">
        <w:t>:</w:t>
      </w:r>
    </w:p>
    <w:p w14:paraId="01DC6F51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</w:t>
      </w:r>
      <w:r w:rsidRPr="009A3EEA">
        <w:t>~1subs</w:t>
      </w:r>
      <w:r w:rsidRPr="009A3EEA">
        <w:rPr>
          <w:lang w:eastAsia="zh-CN"/>
        </w:rPr>
        <w:t>-to-notify</w:t>
      </w:r>
      <w:r w:rsidRPr="009A3EEA">
        <w:rPr>
          <w:lang w:val="fr-FR"/>
        </w:rPr>
        <w:t>'</w:t>
      </w:r>
    </w:p>
    <w:p w14:paraId="00A72B54" w14:textId="77777777" w:rsidR="008F775F" w:rsidRPr="009A3EEA" w:rsidRDefault="008F775F" w:rsidP="008F775F">
      <w:pPr>
        <w:pStyle w:val="PL"/>
      </w:pPr>
      <w:r w:rsidRPr="009A3EEA">
        <w:t xml:space="preserve">  /application-data/subs</w:t>
      </w:r>
      <w:r w:rsidRPr="009A3EEA">
        <w:rPr>
          <w:lang w:eastAsia="zh-CN"/>
        </w:rPr>
        <w:t>-to-notify</w:t>
      </w:r>
      <w:r w:rsidRPr="009A3EEA">
        <w:t>/{subsId}:</w:t>
      </w:r>
    </w:p>
    <w:p w14:paraId="2835F223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</w:t>
      </w:r>
      <w:r w:rsidRPr="009A3EEA">
        <w:t>~1subs</w:t>
      </w:r>
      <w:r w:rsidRPr="009A3EEA">
        <w:rPr>
          <w:lang w:eastAsia="zh-CN"/>
        </w:rPr>
        <w:t>-to-notify</w:t>
      </w:r>
      <w:r w:rsidRPr="009A3EEA">
        <w:t>~1%7BsubsId%7D</w:t>
      </w:r>
      <w:r w:rsidRPr="009A3EEA">
        <w:rPr>
          <w:lang w:val="fr-FR"/>
        </w:rPr>
        <w:t>'</w:t>
      </w:r>
    </w:p>
    <w:p w14:paraId="3896F12A" w14:textId="77777777" w:rsidR="008F775F" w:rsidRPr="009A3EEA" w:rsidRDefault="008F775F" w:rsidP="008F775F">
      <w:pPr>
        <w:pStyle w:val="PL"/>
      </w:pPr>
      <w:r w:rsidRPr="009A3EEA">
        <w:t xml:space="preserve">  /exposure-data/{ueId}/access-and-mobility-data:</w:t>
      </w:r>
    </w:p>
    <w:p w14:paraId="11AEB7C2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'TS29519_Exposure_Data.yaml#/paths/~1</w:t>
      </w:r>
      <w:r w:rsidRPr="009A3EEA">
        <w:t>exposure-data~1%7BueId%7D~1access-and-mobility-data</w:t>
      </w:r>
      <w:r w:rsidRPr="009A3EEA">
        <w:rPr>
          <w:lang w:val="fr-FR"/>
        </w:rPr>
        <w:t>'</w:t>
      </w:r>
    </w:p>
    <w:p w14:paraId="76CC4106" w14:textId="77777777" w:rsidR="008F775F" w:rsidRPr="009A3EEA" w:rsidRDefault="008F775F" w:rsidP="008F775F">
      <w:pPr>
        <w:pStyle w:val="PL"/>
      </w:pPr>
      <w:r w:rsidRPr="009A3EEA">
        <w:t xml:space="preserve">  /exposure-data/{ueId}/session-management-data/{pduSessionId}:</w:t>
      </w:r>
    </w:p>
    <w:p w14:paraId="14E78230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'TS29519_Exposure_Data.yaml#/paths/~1</w:t>
      </w:r>
      <w:r w:rsidRPr="009A3EEA">
        <w:t>exposure-data~1%7BueId%7D~1session-management-data~1%7BpduSessionId%7D</w:t>
      </w:r>
      <w:r w:rsidRPr="009A3EEA">
        <w:rPr>
          <w:lang w:val="fr-FR"/>
        </w:rPr>
        <w:t>'</w:t>
      </w:r>
    </w:p>
    <w:p w14:paraId="107A1A6C" w14:textId="77777777" w:rsidR="008F775F" w:rsidRPr="009A3EEA" w:rsidRDefault="008F775F" w:rsidP="008F775F">
      <w:pPr>
        <w:pStyle w:val="PL"/>
      </w:pPr>
      <w:r w:rsidRPr="009A3EEA">
        <w:t xml:space="preserve">  /exposure-data/subs-to-notify:</w:t>
      </w:r>
    </w:p>
    <w:p w14:paraId="37545071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'TS29519_Exposure_Data.yaml#/paths/~1</w:t>
      </w:r>
      <w:r w:rsidRPr="009A3EEA">
        <w:t>exposure</w:t>
      </w:r>
      <w:r w:rsidRPr="009A3EEA">
        <w:rPr>
          <w:lang w:val="fr-FR"/>
        </w:rPr>
        <w:t>-data~1subs-to-notify'</w:t>
      </w:r>
    </w:p>
    <w:p w14:paraId="389EC329" w14:textId="77777777" w:rsidR="008F775F" w:rsidRPr="009A3EEA" w:rsidRDefault="008F775F" w:rsidP="008F775F">
      <w:pPr>
        <w:pStyle w:val="PL"/>
      </w:pPr>
      <w:r w:rsidRPr="009A3EEA">
        <w:t xml:space="preserve">  /exposure-data/subs-to-notify/{subId}:</w:t>
      </w:r>
    </w:p>
    <w:p w14:paraId="3DB1DA01" w14:textId="77777777" w:rsidR="008F775F" w:rsidRPr="009A3EEA" w:rsidRDefault="008F775F" w:rsidP="008F775F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'TS29519_Exposure_Data.yaml#/paths/~1</w:t>
      </w:r>
      <w:r w:rsidRPr="009A3EEA">
        <w:t>exposure</w:t>
      </w:r>
      <w:r w:rsidRPr="009A3EEA">
        <w:rPr>
          <w:lang w:val="fr-FR"/>
        </w:rPr>
        <w:t>-data~1subs-to-notify~1</w:t>
      </w:r>
      <w:r w:rsidRPr="009A3EEA">
        <w:t>%7B</w:t>
      </w:r>
      <w:r w:rsidRPr="009A3EEA">
        <w:rPr>
          <w:lang w:val="fr-FR"/>
        </w:rPr>
        <w:t>subId</w:t>
      </w:r>
      <w:r w:rsidRPr="009A3EEA">
        <w:t>%7D</w:t>
      </w:r>
      <w:r w:rsidRPr="009A3EEA">
        <w:rPr>
          <w:lang w:val="fr-FR"/>
        </w:rPr>
        <w:t>'</w:t>
      </w:r>
    </w:p>
    <w:p w14:paraId="6B053798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rPr>
          <w:rFonts w:hint="eastAsia"/>
          <w:lang w:eastAsia="zh-CN"/>
        </w:rPr>
        <w:t xml:space="preserve"> </w:t>
      </w:r>
      <w:r w:rsidRPr="009A3EEA">
        <w:rPr>
          <w:lang w:eastAsia="zh-CN"/>
        </w:rPr>
        <w:t xml:space="preserve"> /data-restoration-events:</w:t>
      </w:r>
    </w:p>
    <w:p w14:paraId="4232BD40" w14:textId="77777777" w:rsidR="008F775F" w:rsidRPr="009A3EEA" w:rsidRDefault="008F775F" w:rsidP="008F775F">
      <w:pPr>
        <w:pStyle w:val="PL"/>
      </w:pPr>
      <w:r w:rsidRPr="009A3EEA">
        <w:t xml:space="preserve">    post:</w:t>
      </w:r>
    </w:p>
    <w:p w14:paraId="2F9323FB" w14:textId="77777777" w:rsidR="008F775F" w:rsidRPr="009A3EEA" w:rsidRDefault="008F775F" w:rsidP="008F775F">
      <w:pPr>
        <w:pStyle w:val="PL"/>
      </w:pPr>
      <w:r w:rsidRPr="009A3EEA">
        <w:t xml:space="preserve">    # This is a pseudo operation, clients shall NOT invoke this method!</w:t>
      </w:r>
    </w:p>
    <w:p w14:paraId="3AD824F5" w14:textId="77777777" w:rsidR="008F775F" w:rsidRPr="009A3EEA" w:rsidRDefault="008F775F" w:rsidP="008F775F">
      <w:pPr>
        <w:pStyle w:val="PL"/>
      </w:pPr>
      <w:r w:rsidRPr="009A3EEA">
        <w:t xml:space="preserve">      summary: subscribe to data restoration notifications</w:t>
      </w:r>
    </w:p>
    <w:p w14:paraId="110E9D81" w14:textId="77777777" w:rsidR="008F775F" w:rsidRPr="009A3EEA" w:rsidRDefault="008F775F" w:rsidP="008F775F">
      <w:pPr>
        <w:pStyle w:val="PL"/>
      </w:pPr>
      <w:r w:rsidRPr="009A3EEA">
        <w:t xml:space="preserve">      operationId: CreateIndividualSubcription</w:t>
      </w:r>
    </w:p>
    <w:p w14:paraId="78BD10D0" w14:textId="77777777" w:rsidR="008F775F" w:rsidRPr="009A3EEA" w:rsidRDefault="008F775F" w:rsidP="008F775F">
      <w:pPr>
        <w:pStyle w:val="PL"/>
      </w:pPr>
      <w:r w:rsidRPr="009A3EEA">
        <w:t xml:space="preserve">      tags:</w:t>
      </w:r>
    </w:p>
    <w:p w14:paraId="083AE930" w14:textId="77777777" w:rsidR="008F775F" w:rsidRPr="009A3EEA" w:rsidRDefault="008F775F" w:rsidP="008F775F">
      <w:pPr>
        <w:pStyle w:val="PL"/>
      </w:pPr>
      <w:r w:rsidRPr="009A3EEA">
        <w:t xml:space="preserve">        - Subscriptions (Collection)</w:t>
      </w:r>
    </w:p>
    <w:p w14:paraId="57108006" w14:textId="77777777" w:rsidR="008F775F" w:rsidRPr="009A3EEA" w:rsidRDefault="008F775F" w:rsidP="008F775F">
      <w:pPr>
        <w:pStyle w:val="PL"/>
      </w:pPr>
      <w:r w:rsidRPr="009A3EEA">
        <w:t xml:space="preserve">      requestBody:</w:t>
      </w:r>
    </w:p>
    <w:p w14:paraId="2F0C38C1" w14:textId="77777777" w:rsidR="008F775F" w:rsidRPr="009A3EEA" w:rsidRDefault="008F775F" w:rsidP="008F775F">
      <w:pPr>
        <w:pStyle w:val="PL"/>
      </w:pPr>
      <w:r w:rsidRPr="009A3EEA">
        <w:t xml:space="preserve">        required: true</w:t>
      </w:r>
    </w:p>
    <w:p w14:paraId="02E9FE09" w14:textId="77777777" w:rsidR="008F775F" w:rsidRPr="009A3EEA" w:rsidRDefault="008F775F" w:rsidP="008F775F">
      <w:pPr>
        <w:pStyle w:val="PL"/>
      </w:pPr>
      <w:r w:rsidRPr="009A3EEA">
        <w:t xml:space="preserve">        content:</w:t>
      </w:r>
    </w:p>
    <w:p w14:paraId="65C36267" w14:textId="77777777" w:rsidR="008F775F" w:rsidRPr="009A3EEA" w:rsidRDefault="008F775F" w:rsidP="008F775F">
      <w:pPr>
        <w:pStyle w:val="PL"/>
      </w:pPr>
      <w:r w:rsidRPr="009A3EEA">
        <w:t xml:space="preserve">          application/json:</w:t>
      </w:r>
    </w:p>
    <w:p w14:paraId="13A30009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rPr>
          <w:rFonts w:hint="eastAsia"/>
          <w:lang w:eastAsia="zh-CN"/>
        </w:rPr>
        <w:t xml:space="preserve"> </w:t>
      </w:r>
      <w:r w:rsidRPr="009A3EEA">
        <w:rPr>
          <w:lang w:eastAsia="zh-CN"/>
        </w:rPr>
        <w:t xml:space="preserve">           </w:t>
      </w:r>
      <w:r w:rsidRPr="009A3EEA">
        <w:rPr>
          <w:rFonts w:hint="eastAsia"/>
          <w:lang w:eastAsia="zh-CN"/>
        </w:rPr>
        <w:t>schema</w:t>
      </w:r>
      <w:r w:rsidRPr="009A3EEA">
        <w:rPr>
          <w:lang w:eastAsia="zh-CN"/>
        </w:rPr>
        <w:t>: {}</w:t>
      </w:r>
    </w:p>
    <w:p w14:paraId="6F4511FD" w14:textId="77777777" w:rsidR="008F775F" w:rsidRPr="009A3EEA" w:rsidRDefault="008F775F" w:rsidP="008F775F">
      <w:pPr>
        <w:pStyle w:val="PL"/>
      </w:pPr>
      <w:r w:rsidRPr="009A3EEA">
        <w:t xml:space="preserve">      responses:</w:t>
      </w:r>
    </w:p>
    <w:p w14:paraId="47D00401" w14:textId="77777777" w:rsidR="008F775F" w:rsidRPr="009A3EEA" w:rsidRDefault="008F775F" w:rsidP="008F775F">
      <w:pPr>
        <w:pStyle w:val="PL"/>
      </w:pPr>
      <w:r w:rsidRPr="009A3EEA">
        <w:t xml:space="preserve">        default:</w:t>
      </w:r>
    </w:p>
    <w:p w14:paraId="12368630" w14:textId="77777777" w:rsidR="008F775F" w:rsidRPr="009A3EEA" w:rsidRDefault="008F775F" w:rsidP="008F775F">
      <w:pPr>
        <w:pStyle w:val="PL"/>
      </w:pPr>
      <w:r w:rsidRPr="009A3EEA">
        <w:t xml:space="preserve">          $ref: 'TS29571_CommonData.yaml#/components/responses/default'</w:t>
      </w:r>
    </w:p>
    <w:p w14:paraId="50C6A186" w14:textId="77777777" w:rsidR="008F775F" w:rsidRPr="009A3EEA" w:rsidRDefault="008F775F" w:rsidP="008F775F">
      <w:pPr>
        <w:pStyle w:val="PL"/>
      </w:pPr>
      <w:r w:rsidRPr="009A3EEA">
        <w:t xml:space="preserve">      callbacks:</w:t>
      </w:r>
    </w:p>
    <w:p w14:paraId="6F2F7375" w14:textId="77777777" w:rsidR="008F775F" w:rsidRPr="009A3EEA" w:rsidRDefault="008F775F" w:rsidP="008F775F">
      <w:pPr>
        <w:pStyle w:val="PL"/>
      </w:pPr>
      <w:r w:rsidRPr="009A3EEA">
        <w:t xml:space="preserve">        restorationNotification:</w:t>
      </w:r>
    </w:p>
    <w:p w14:paraId="0A6D5149" w14:textId="77777777" w:rsidR="008F775F" w:rsidRPr="009A3EEA" w:rsidRDefault="008F775F" w:rsidP="008F775F">
      <w:pPr>
        <w:pStyle w:val="PL"/>
      </w:pPr>
      <w:r w:rsidRPr="009A3EEA">
        <w:t xml:space="preserve">          '{</w:t>
      </w:r>
      <w:r w:rsidRPr="009A3EEA">
        <w:rPr>
          <w:lang w:val="en-US"/>
        </w:rPr>
        <w:t>dataRestorationCallbackUri</w:t>
      </w:r>
      <w:r w:rsidRPr="009A3EEA">
        <w:t>}':</w:t>
      </w:r>
    </w:p>
    <w:p w14:paraId="1ED401B6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rPr>
          <w:rFonts w:hint="eastAsia"/>
          <w:lang w:eastAsia="zh-CN"/>
        </w:rPr>
        <w:lastRenderedPageBreak/>
        <w:t xml:space="preserve"> </w:t>
      </w:r>
      <w:r w:rsidRPr="009A3EEA">
        <w:rPr>
          <w:lang w:eastAsia="zh-CN"/>
        </w:rPr>
        <w:t xml:space="preserve">         # The URI in </w:t>
      </w:r>
      <w:r w:rsidRPr="009A3EEA">
        <w:t>{</w:t>
      </w:r>
      <w:r w:rsidRPr="009A3EEA">
        <w:rPr>
          <w:lang w:val="en-US"/>
        </w:rPr>
        <w:t>dataRestorationCallbackUri</w:t>
      </w:r>
      <w:r w:rsidRPr="009A3EEA">
        <w:t>} is the default endpoint discovered from NRF.</w:t>
      </w:r>
    </w:p>
    <w:p w14:paraId="465272B1" w14:textId="77777777" w:rsidR="008F775F" w:rsidRPr="009A3EEA" w:rsidRDefault="008F775F" w:rsidP="008F775F">
      <w:pPr>
        <w:pStyle w:val="PL"/>
      </w:pPr>
      <w:r w:rsidRPr="009A3EEA">
        <w:t xml:space="preserve">            post:</w:t>
      </w:r>
    </w:p>
    <w:p w14:paraId="6406C664" w14:textId="77777777" w:rsidR="008F775F" w:rsidRPr="009A3EEA" w:rsidRDefault="008F775F" w:rsidP="008F775F">
      <w:pPr>
        <w:pStyle w:val="PL"/>
      </w:pPr>
      <w:r w:rsidRPr="009A3EEA">
        <w:t xml:space="preserve">              requestBody:</w:t>
      </w:r>
    </w:p>
    <w:p w14:paraId="72F5DF37" w14:textId="77777777" w:rsidR="008F775F" w:rsidRPr="009A3EEA" w:rsidRDefault="008F775F" w:rsidP="008F775F">
      <w:pPr>
        <w:pStyle w:val="PL"/>
      </w:pPr>
      <w:r w:rsidRPr="009A3EEA">
        <w:t xml:space="preserve">                required: true</w:t>
      </w:r>
    </w:p>
    <w:p w14:paraId="5D81289B" w14:textId="77777777" w:rsidR="008F775F" w:rsidRPr="009A3EEA" w:rsidRDefault="008F775F" w:rsidP="008F775F">
      <w:pPr>
        <w:pStyle w:val="PL"/>
      </w:pPr>
      <w:r w:rsidRPr="009A3EEA">
        <w:t xml:space="preserve">                content:</w:t>
      </w:r>
    </w:p>
    <w:p w14:paraId="3EFFA43E" w14:textId="77777777" w:rsidR="008F775F" w:rsidRPr="009A3EEA" w:rsidRDefault="008F775F" w:rsidP="008F775F">
      <w:pPr>
        <w:pStyle w:val="PL"/>
      </w:pPr>
      <w:r w:rsidRPr="009A3EEA">
        <w:t xml:space="preserve">                  application/json:</w:t>
      </w:r>
    </w:p>
    <w:p w14:paraId="704CA182" w14:textId="77777777" w:rsidR="008F775F" w:rsidRPr="009A3EEA" w:rsidRDefault="008F775F" w:rsidP="008F775F">
      <w:pPr>
        <w:pStyle w:val="PL"/>
      </w:pPr>
      <w:r w:rsidRPr="009A3EEA">
        <w:t xml:space="preserve">                    schema:</w:t>
      </w:r>
    </w:p>
    <w:p w14:paraId="46DCE0E7" w14:textId="77777777" w:rsidR="008F775F" w:rsidRPr="009A3EEA" w:rsidRDefault="008F775F" w:rsidP="008F775F">
      <w:pPr>
        <w:pStyle w:val="PL"/>
      </w:pPr>
      <w:r w:rsidRPr="009A3EEA">
        <w:t xml:space="preserve">                      $ref: '#/components/schemas/</w:t>
      </w:r>
      <w:r w:rsidRPr="009A3EEA">
        <w:rPr>
          <w:lang w:eastAsia="zh-CN"/>
        </w:rPr>
        <w:t>DataRestorationNotification</w:t>
      </w:r>
      <w:r w:rsidRPr="009A3EEA">
        <w:t>'</w:t>
      </w:r>
    </w:p>
    <w:p w14:paraId="22ACCE51" w14:textId="77777777" w:rsidR="008F775F" w:rsidRPr="009A3EEA" w:rsidRDefault="008F775F" w:rsidP="008F775F">
      <w:pPr>
        <w:pStyle w:val="PL"/>
      </w:pPr>
      <w:r w:rsidRPr="009A3EEA">
        <w:t xml:space="preserve">              responses:</w:t>
      </w:r>
    </w:p>
    <w:p w14:paraId="5A73CF71" w14:textId="77777777" w:rsidR="008F775F" w:rsidRPr="009A3EEA" w:rsidRDefault="008F775F" w:rsidP="008F775F">
      <w:pPr>
        <w:pStyle w:val="PL"/>
      </w:pPr>
      <w:r w:rsidRPr="009A3EEA">
        <w:t xml:space="preserve">                '204':</w:t>
      </w:r>
    </w:p>
    <w:p w14:paraId="27EA0FF9" w14:textId="77777777" w:rsidR="008F775F" w:rsidRPr="009A3EEA" w:rsidRDefault="008F775F" w:rsidP="008F775F">
      <w:pPr>
        <w:pStyle w:val="PL"/>
      </w:pPr>
      <w:r w:rsidRPr="009A3EEA">
        <w:t xml:space="preserve">                  description: No Content, Notification was succesfull</w:t>
      </w:r>
    </w:p>
    <w:p w14:paraId="597388D7" w14:textId="77777777" w:rsidR="008F775F" w:rsidRPr="009A3EEA" w:rsidRDefault="008F775F" w:rsidP="008F775F">
      <w:pPr>
        <w:pStyle w:val="PL"/>
        <w:rPr>
          <w:lang w:val="en-US"/>
        </w:rPr>
      </w:pPr>
      <w:r w:rsidRPr="009A3EEA">
        <w:rPr>
          <w:lang w:val="en-US"/>
        </w:rPr>
        <w:t xml:space="preserve">                '</w:t>
      </w:r>
      <w:r w:rsidRPr="009A3EEA">
        <w:rPr>
          <w:rFonts w:hint="eastAsia"/>
          <w:lang w:val="en-US" w:eastAsia="zh-CN"/>
        </w:rPr>
        <w:t>307</w:t>
      </w:r>
      <w:r w:rsidRPr="009A3EEA">
        <w:rPr>
          <w:lang w:val="en-US"/>
        </w:rPr>
        <w:t>':</w:t>
      </w:r>
    </w:p>
    <w:p w14:paraId="40558196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rPr>
          <w:lang w:val="en-US"/>
        </w:rPr>
        <w:t xml:space="preserve">                  description: </w:t>
      </w:r>
      <w:r w:rsidRPr="009A3EEA">
        <w:rPr>
          <w:rFonts w:hint="eastAsia"/>
          <w:lang w:eastAsia="zh-CN"/>
        </w:rPr>
        <w:t>Temporary Redirect</w:t>
      </w:r>
    </w:p>
    <w:p w14:paraId="2B593D65" w14:textId="77777777" w:rsidR="008F775F" w:rsidRPr="009A3EEA" w:rsidRDefault="008F775F" w:rsidP="008F775F">
      <w:pPr>
        <w:pStyle w:val="PL"/>
      </w:pPr>
      <w:r w:rsidRPr="009A3EEA">
        <w:t xml:space="preserve">         </w:t>
      </w:r>
      <w:r w:rsidRPr="009A3EEA">
        <w:rPr>
          <w:lang w:val="en-US"/>
        </w:rPr>
        <w:t xml:space="preserve">        </w:t>
      </w:r>
      <w:r w:rsidRPr="009A3EEA">
        <w:t xml:space="preserve"> content:</w:t>
      </w:r>
    </w:p>
    <w:p w14:paraId="199526BB" w14:textId="77777777" w:rsidR="008F775F" w:rsidRPr="009A3EEA" w:rsidRDefault="008F775F" w:rsidP="008F775F">
      <w:pPr>
        <w:pStyle w:val="PL"/>
      </w:pPr>
      <w:r w:rsidRPr="009A3EEA">
        <w:t xml:space="preserve">        </w:t>
      </w:r>
      <w:r w:rsidRPr="009A3EEA">
        <w:rPr>
          <w:lang w:val="en-US"/>
        </w:rPr>
        <w:t xml:space="preserve">        </w:t>
      </w:r>
      <w:r w:rsidRPr="009A3EEA">
        <w:t xml:space="preserve">    application/json:</w:t>
      </w:r>
    </w:p>
    <w:p w14:paraId="09FBA203" w14:textId="77777777" w:rsidR="008F775F" w:rsidRPr="009A3EEA" w:rsidRDefault="008F775F" w:rsidP="008F775F">
      <w:pPr>
        <w:pStyle w:val="PL"/>
      </w:pPr>
      <w:r w:rsidRPr="009A3EEA">
        <w:t xml:space="preserve">   </w:t>
      </w:r>
      <w:r w:rsidRPr="009A3EEA">
        <w:rPr>
          <w:lang w:val="en-US"/>
        </w:rPr>
        <w:t xml:space="preserve">        </w:t>
      </w:r>
      <w:r w:rsidRPr="009A3EEA">
        <w:t xml:space="preserve">           schema:</w:t>
      </w:r>
    </w:p>
    <w:p w14:paraId="15830AE9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 xml:space="preserve">     </w:t>
      </w:r>
      <w:r w:rsidRPr="009A3EEA">
        <w:rPr>
          <w:lang w:val="en-US"/>
        </w:rPr>
        <w:t xml:space="preserve">        </w:t>
      </w:r>
      <w:r w:rsidRPr="009A3EEA">
        <w:t xml:space="preserve">           $ref: 'TS29571_CommonData.yaml#/components/schemas/RedirectResponse'</w:t>
      </w:r>
    </w:p>
    <w:p w14:paraId="5F463A80" w14:textId="77777777" w:rsidR="008F775F" w:rsidRPr="009A3EEA" w:rsidRDefault="008F775F" w:rsidP="008F775F">
      <w:pPr>
        <w:pStyle w:val="PL"/>
      </w:pPr>
      <w:r w:rsidRPr="009A3EEA">
        <w:rPr>
          <w:rFonts w:hint="eastAsia"/>
          <w:lang w:eastAsia="zh-CN"/>
        </w:rPr>
        <w:t xml:space="preserve">    </w:t>
      </w:r>
      <w:r w:rsidRPr="009A3EEA">
        <w:rPr>
          <w:lang w:val="en-US"/>
        </w:rPr>
        <w:t xml:space="preserve">        </w:t>
      </w:r>
      <w:r w:rsidRPr="009A3EEA">
        <w:rPr>
          <w:rFonts w:hint="eastAsia"/>
          <w:lang w:eastAsia="zh-CN"/>
        </w:rPr>
        <w:t xml:space="preserve">      </w:t>
      </w:r>
      <w:r w:rsidRPr="009A3EEA">
        <w:t>headers:</w:t>
      </w:r>
    </w:p>
    <w:p w14:paraId="243F20A3" w14:textId="77777777" w:rsidR="008F775F" w:rsidRPr="009A3EEA" w:rsidRDefault="008F775F" w:rsidP="008F775F">
      <w:pPr>
        <w:pStyle w:val="PL"/>
      </w:pPr>
      <w:r w:rsidRPr="009A3EEA">
        <w:t xml:space="preserve">    </w:t>
      </w:r>
      <w:r w:rsidRPr="009A3EEA">
        <w:rPr>
          <w:lang w:val="en-US"/>
        </w:rPr>
        <w:t xml:space="preserve">        </w:t>
      </w:r>
      <w:r w:rsidRPr="009A3EEA">
        <w:t xml:space="preserve">      </w:t>
      </w:r>
      <w:r w:rsidRPr="009A3EEA">
        <w:rPr>
          <w:rFonts w:hint="eastAsia"/>
          <w:lang w:eastAsia="zh-CN"/>
        </w:rPr>
        <w:t xml:space="preserve">  </w:t>
      </w:r>
      <w:r w:rsidRPr="009A3EEA">
        <w:t>Location:</w:t>
      </w:r>
    </w:p>
    <w:p w14:paraId="24D3C26A" w14:textId="77777777" w:rsidR="008F775F" w:rsidRPr="009A3EEA" w:rsidRDefault="008F775F" w:rsidP="008F775F">
      <w:pPr>
        <w:pStyle w:val="PL"/>
      </w:pPr>
      <w:r w:rsidRPr="009A3EEA">
        <w:t xml:space="preserve">   </w:t>
      </w:r>
      <w:r w:rsidRPr="009A3EEA">
        <w:rPr>
          <w:lang w:val="en-US"/>
        </w:rPr>
        <w:t xml:space="preserve">        </w:t>
      </w:r>
      <w:r w:rsidRPr="009A3EEA">
        <w:t xml:space="preserve">       </w:t>
      </w:r>
      <w:r w:rsidRPr="009A3EEA">
        <w:rPr>
          <w:rFonts w:hint="eastAsia"/>
          <w:lang w:eastAsia="zh-CN"/>
        </w:rPr>
        <w:t xml:space="preserve">    </w:t>
      </w:r>
      <w:r w:rsidRPr="009A3EEA">
        <w:t>description: '</w:t>
      </w:r>
      <w:r w:rsidRPr="009A3EEA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 w:rsidRPr="009A3EEA">
        <w:rPr>
          <w:rFonts w:cs="Arial"/>
          <w:szCs w:val="18"/>
          <w:lang w:val="en-US" w:eastAsia="zh-CN"/>
        </w:rPr>
        <w:t>F service consumer</w:t>
      </w:r>
      <w:r w:rsidRPr="009A3EEA">
        <w:t>'</w:t>
      </w:r>
    </w:p>
    <w:p w14:paraId="6AD634FF" w14:textId="77777777" w:rsidR="008F775F" w:rsidRPr="009A3EEA" w:rsidRDefault="008F775F" w:rsidP="008F775F">
      <w:pPr>
        <w:pStyle w:val="PL"/>
      </w:pPr>
      <w:r w:rsidRPr="009A3EEA">
        <w:t xml:space="preserve">        </w:t>
      </w:r>
      <w:r w:rsidRPr="009A3EEA">
        <w:rPr>
          <w:lang w:val="en-US"/>
        </w:rPr>
        <w:t xml:space="preserve">        </w:t>
      </w:r>
      <w:r w:rsidRPr="009A3EEA">
        <w:t xml:space="preserve">  </w:t>
      </w:r>
      <w:r w:rsidRPr="009A3EEA">
        <w:rPr>
          <w:rFonts w:hint="eastAsia"/>
          <w:lang w:eastAsia="zh-CN"/>
        </w:rPr>
        <w:t xml:space="preserve">    </w:t>
      </w:r>
      <w:r w:rsidRPr="009A3EEA">
        <w:t>required: true</w:t>
      </w:r>
    </w:p>
    <w:p w14:paraId="36BC0855" w14:textId="77777777" w:rsidR="008F775F" w:rsidRPr="009A3EEA" w:rsidRDefault="008F775F" w:rsidP="008F775F">
      <w:pPr>
        <w:pStyle w:val="PL"/>
      </w:pPr>
      <w:r w:rsidRPr="009A3EEA">
        <w:t xml:space="preserve">          </w:t>
      </w:r>
      <w:r w:rsidRPr="009A3EEA">
        <w:rPr>
          <w:rFonts w:hint="eastAsia"/>
          <w:lang w:eastAsia="zh-CN"/>
        </w:rPr>
        <w:t xml:space="preserve">    </w:t>
      </w:r>
      <w:r w:rsidRPr="009A3EEA">
        <w:rPr>
          <w:lang w:val="en-US"/>
        </w:rPr>
        <w:t xml:space="preserve">        </w:t>
      </w:r>
      <w:r w:rsidRPr="009A3EEA">
        <w:t>schema:</w:t>
      </w:r>
    </w:p>
    <w:p w14:paraId="66987BB8" w14:textId="77777777" w:rsidR="008F775F" w:rsidRPr="009A3EEA" w:rsidRDefault="008F775F" w:rsidP="008F775F">
      <w:pPr>
        <w:pStyle w:val="PL"/>
      </w:pPr>
      <w:r w:rsidRPr="009A3EEA">
        <w:t xml:space="preserve">          </w:t>
      </w:r>
      <w:r w:rsidRPr="009A3EEA">
        <w:rPr>
          <w:rFonts w:hint="eastAsia"/>
          <w:lang w:eastAsia="zh-CN"/>
        </w:rPr>
        <w:t xml:space="preserve">      </w:t>
      </w:r>
      <w:r w:rsidRPr="009A3EEA">
        <w:rPr>
          <w:lang w:val="en-US"/>
        </w:rPr>
        <w:t xml:space="preserve">        </w:t>
      </w:r>
      <w:r w:rsidRPr="009A3EEA">
        <w:t>type: string</w:t>
      </w:r>
    </w:p>
    <w:p w14:paraId="02CF2FB1" w14:textId="77777777" w:rsidR="008F775F" w:rsidRPr="009A3EEA" w:rsidRDefault="008F775F" w:rsidP="008F775F">
      <w:pPr>
        <w:pStyle w:val="PL"/>
        <w:rPr>
          <w:lang w:val="en-US"/>
        </w:rPr>
      </w:pPr>
      <w:r w:rsidRPr="009A3EEA">
        <w:rPr>
          <w:lang w:val="en-US"/>
        </w:rPr>
        <w:t xml:space="preserve">                '</w:t>
      </w:r>
      <w:r w:rsidRPr="009A3EEA">
        <w:rPr>
          <w:rFonts w:hint="eastAsia"/>
          <w:lang w:val="en-US" w:eastAsia="zh-CN"/>
        </w:rPr>
        <w:t>30</w:t>
      </w:r>
      <w:r w:rsidRPr="009A3EEA">
        <w:rPr>
          <w:lang w:val="en-US" w:eastAsia="zh-CN"/>
        </w:rPr>
        <w:t>8</w:t>
      </w:r>
      <w:r w:rsidRPr="009A3EEA">
        <w:rPr>
          <w:lang w:val="en-US"/>
        </w:rPr>
        <w:t>':</w:t>
      </w:r>
    </w:p>
    <w:p w14:paraId="616557B7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rPr>
          <w:lang w:val="en-US"/>
        </w:rPr>
        <w:t xml:space="preserve">                  description: </w:t>
      </w:r>
      <w:r w:rsidRPr="009A3EEA">
        <w:rPr>
          <w:lang w:eastAsia="zh-CN"/>
        </w:rPr>
        <w:t>Permanent</w:t>
      </w:r>
      <w:r w:rsidRPr="009A3EEA">
        <w:rPr>
          <w:rFonts w:hint="eastAsia"/>
          <w:lang w:eastAsia="zh-CN"/>
        </w:rPr>
        <w:t xml:space="preserve"> Redirect</w:t>
      </w:r>
    </w:p>
    <w:p w14:paraId="07E2ED17" w14:textId="77777777" w:rsidR="008F775F" w:rsidRPr="009A3EEA" w:rsidRDefault="008F775F" w:rsidP="008F775F">
      <w:pPr>
        <w:pStyle w:val="PL"/>
      </w:pPr>
      <w:r w:rsidRPr="009A3EEA">
        <w:t xml:space="preserve">          </w:t>
      </w:r>
      <w:r w:rsidRPr="009A3EEA">
        <w:rPr>
          <w:lang w:val="en-US"/>
        </w:rPr>
        <w:t xml:space="preserve">        </w:t>
      </w:r>
      <w:r w:rsidRPr="009A3EEA">
        <w:t>content:</w:t>
      </w:r>
    </w:p>
    <w:p w14:paraId="27AE3B29" w14:textId="77777777" w:rsidR="008F775F" w:rsidRPr="009A3EEA" w:rsidRDefault="008F775F" w:rsidP="008F775F">
      <w:pPr>
        <w:pStyle w:val="PL"/>
      </w:pPr>
      <w:r w:rsidRPr="009A3EEA">
        <w:t xml:space="preserve">           </w:t>
      </w:r>
      <w:r w:rsidRPr="009A3EEA">
        <w:rPr>
          <w:lang w:val="en-US"/>
        </w:rPr>
        <w:t xml:space="preserve">        </w:t>
      </w:r>
      <w:r w:rsidRPr="009A3EEA">
        <w:t xml:space="preserve"> application/json:</w:t>
      </w:r>
    </w:p>
    <w:p w14:paraId="62206963" w14:textId="77777777" w:rsidR="008F775F" w:rsidRPr="009A3EEA" w:rsidRDefault="008F775F" w:rsidP="008F775F">
      <w:pPr>
        <w:pStyle w:val="PL"/>
      </w:pPr>
      <w:r w:rsidRPr="009A3EEA">
        <w:t xml:space="preserve">              </w:t>
      </w:r>
      <w:r w:rsidRPr="009A3EEA">
        <w:rPr>
          <w:lang w:val="en-US"/>
        </w:rPr>
        <w:t xml:space="preserve">        </w:t>
      </w:r>
      <w:r w:rsidRPr="009A3EEA">
        <w:t>schema:</w:t>
      </w:r>
    </w:p>
    <w:p w14:paraId="1077DE79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 xml:space="preserve">               </w:t>
      </w:r>
      <w:r w:rsidRPr="009A3EEA">
        <w:rPr>
          <w:lang w:val="en-US"/>
        </w:rPr>
        <w:t xml:space="preserve">        </w:t>
      </w:r>
      <w:r w:rsidRPr="009A3EEA">
        <w:t xml:space="preserve"> $ref: 'TS29571_CommonData.yaml#/components/schemas/RedirectResponse'</w:t>
      </w:r>
    </w:p>
    <w:p w14:paraId="619E83D3" w14:textId="77777777" w:rsidR="008F775F" w:rsidRPr="009A3EEA" w:rsidRDefault="008F775F" w:rsidP="008F775F">
      <w:pPr>
        <w:pStyle w:val="PL"/>
      </w:pPr>
      <w:r w:rsidRPr="009A3EEA">
        <w:rPr>
          <w:rFonts w:hint="eastAsia"/>
          <w:lang w:eastAsia="zh-CN"/>
        </w:rPr>
        <w:t xml:space="preserve">        </w:t>
      </w:r>
      <w:r w:rsidRPr="009A3EEA">
        <w:rPr>
          <w:lang w:val="en-US"/>
        </w:rPr>
        <w:t xml:space="preserve">        </w:t>
      </w:r>
      <w:r w:rsidRPr="009A3EEA">
        <w:rPr>
          <w:rFonts w:hint="eastAsia"/>
          <w:lang w:eastAsia="zh-CN"/>
        </w:rPr>
        <w:t xml:space="preserve">  </w:t>
      </w:r>
      <w:r w:rsidRPr="009A3EEA">
        <w:t>headers:</w:t>
      </w:r>
    </w:p>
    <w:p w14:paraId="19341484" w14:textId="77777777" w:rsidR="008F775F" w:rsidRPr="009A3EEA" w:rsidRDefault="008F775F" w:rsidP="008F775F">
      <w:pPr>
        <w:pStyle w:val="PL"/>
      </w:pPr>
      <w:r w:rsidRPr="009A3EEA">
        <w:t xml:space="preserve">         </w:t>
      </w:r>
      <w:r w:rsidRPr="009A3EEA">
        <w:rPr>
          <w:lang w:val="en-US"/>
        </w:rPr>
        <w:t xml:space="preserve">        </w:t>
      </w:r>
      <w:r w:rsidRPr="009A3EEA">
        <w:t xml:space="preserve"> </w:t>
      </w:r>
      <w:r w:rsidRPr="009A3EEA">
        <w:rPr>
          <w:rFonts w:hint="eastAsia"/>
          <w:lang w:eastAsia="zh-CN"/>
        </w:rPr>
        <w:t xml:space="preserve">  </w:t>
      </w:r>
      <w:r w:rsidRPr="009A3EEA">
        <w:t>Location:</w:t>
      </w:r>
    </w:p>
    <w:p w14:paraId="7E03BDC7" w14:textId="77777777" w:rsidR="008F775F" w:rsidRPr="009A3EEA" w:rsidRDefault="008F775F" w:rsidP="008F775F">
      <w:pPr>
        <w:pStyle w:val="PL"/>
      </w:pPr>
      <w:r w:rsidRPr="009A3EEA">
        <w:t xml:space="preserve">         </w:t>
      </w:r>
      <w:r w:rsidRPr="009A3EEA">
        <w:rPr>
          <w:lang w:val="en-US"/>
        </w:rPr>
        <w:t xml:space="preserve">        </w:t>
      </w:r>
      <w:r w:rsidRPr="009A3EEA">
        <w:t xml:space="preserve"> </w:t>
      </w:r>
      <w:r w:rsidRPr="009A3EEA">
        <w:rPr>
          <w:rFonts w:hint="eastAsia"/>
          <w:lang w:eastAsia="zh-CN"/>
        </w:rPr>
        <w:t xml:space="preserve">    </w:t>
      </w:r>
      <w:r w:rsidRPr="009A3EEA">
        <w:t>description: '</w:t>
      </w:r>
      <w:r w:rsidRPr="009A3EEA">
        <w:rPr>
          <w:rFonts w:cs="Arial" w:hint="eastAsia"/>
          <w:szCs w:val="18"/>
          <w:lang w:val="en-US" w:eastAsia="zh-CN"/>
        </w:rPr>
        <w:t>The URI pointing to the resource located on the redirect target NF</w:t>
      </w:r>
      <w:r w:rsidRPr="009A3EEA">
        <w:rPr>
          <w:rFonts w:cs="Arial"/>
          <w:szCs w:val="18"/>
          <w:lang w:val="en-US" w:eastAsia="zh-CN"/>
        </w:rPr>
        <w:t xml:space="preserve"> service consumer</w:t>
      </w:r>
      <w:r w:rsidRPr="009A3EEA">
        <w:t>'</w:t>
      </w:r>
    </w:p>
    <w:p w14:paraId="7094737A" w14:textId="77777777" w:rsidR="008F775F" w:rsidRPr="009A3EEA" w:rsidRDefault="008F775F" w:rsidP="008F775F">
      <w:pPr>
        <w:pStyle w:val="PL"/>
      </w:pPr>
      <w:r w:rsidRPr="009A3EEA">
        <w:t xml:space="preserve">        </w:t>
      </w:r>
      <w:r w:rsidRPr="009A3EEA">
        <w:rPr>
          <w:lang w:val="en-US"/>
        </w:rPr>
        <w:t xml:space="preserve">        </w:t>
      </w:r>
      <w:r w:rsidRPr="009A3EEA">
        <w:t xml:space="preserve">  </w:t>
      </w:r>
      <w:r w:rsidRPr="009A3EEA">
        <w:rPr>
          <w:rFonts w:hint="eastAsia"/>
          <w:lang w:eastAsia="zh-CN"/>
        </w:rPr>
        <w:t xml:space="preserve">    </w:t>
      </w:r>
      <w:r w:rsidRPr="009A3EEA">
        <w:t>required: true</w:t>
      </w:r>
    </w:p>
    <w:p w14:paraId="0A1EF6A6" w14:textId="77777777" w:rsidR="008F775F" w:rsidRPr="009A3EEA" w:rsidRDefault="008F775F" w:rsidP="008F775F">
      <w:pPr>
        <w:pStyle w:val="PL"/>
      </w:pPr>
      <w:r w:rsidRPr="009A3EEA">
        <w:t xml:space="preserve">        </w:t>
      </w:r>
      <w:r w:rsidRPr="009A3EEA">
        <w:rPr>
          <w:lang w:val="en-US"/>
        </w:rPr>
        <w:t xml:space="preserve">        </w:t>
      </w:r>
      <w:r w:rsidRPr="009A3EEA">
        <w:t xml:space="preserve">  </w:t>
      </w:r>
      <w:r w:rsidRPr="009A3EEA">
        <w:rPr>
          <w:rFonts w:hint="eastAsia"/>
          <w:lang w:eastAsia="zh-CN"/>
        </w:rPr>
        <w:t xml:space="preserve">    </w:t>
      </w:r>
      <w:r w:rsidRPr="009A3EEA">
        <w:t>schema:</w:t>
      </w:r>
    </w:p>
    <w:p w14:paraId="60E9045C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 xml:space="preserve">        </w:t>
      </w:r>
      <w:r w:rsidRPr="009A3EEA">
        <w:rPr>
          <w:lang w:val="en-US"/>
        </w:rPr>
        <w:t xml:space="preserve">        </w:t>
      </w:r>
      <w:r w:rsidRPr="009A3EEA">
        <w:t xml:space="preserve">  </w:t>
      </w:r>
      <w:r w:rsidRPr="009A3EEA">
        <w:rPr>
          <w:rFonts w:hint="eastAsia"/>
          <w:lang w:eastAsia="zh-CN"/>
        </w:rPr>
        <w:t xml:space="preserve">      </w:t>
      </w:r>
      <w:r w:rsidRPr="009A3EEA">
        <w:t>type: string</w:t>
      </w:r>
    </w:p>
    <w:p w14:paraId="66593741" w14:textId="77777777" w:rsidR="008F775F" w:rsidRPr="009A3EEA" w:rsidRDefault="008F775F" w:rsidP="008F775F">
      <w:pPr>
        <w:pStyle w:val="PL"/>
      </w:pPr>
      <w:r w:rsidRPr="009A3EEA">
        <w:t xml:space="preserve">                '404':</w:t>
      </w:r>
    </w:p>
    <w:p w14:paraId="07A99FCB" w14:textId="77777777" w:rsidR="008F775F" w:rsidRPr="009A3EEA" w:rsidRDefault="008F775F" w:rsidP="008F775F">
      <w:pPr>
        <w:pStyle w:val="PL"/>
      </w:pPr>
      <w:r w:rsidRPr="009A3EEA">
        <w:t xml:space="preserve">                  $ref: 'TS29571_CommonData.yaml#/components/responses/404'</w:t>
      </w:r>
    </w:p>
    <w:p w14:paraId="1163E6CC" w14:textId="77777777" w:rsidR="008F775F" w:rsidRPr="009A3EEA" w:rsidRDefault="008F775F" w:rsidP="008F775F">
      <w:pPr>
        <w:pStyle w:val="PL"/>
      </w:pPr>
      <w:r w:rsidRPr="009A3EEA">
        <w:t xml:space="preserve">                default:</w:t>
      </w:r>
    </w:p>
    <w:p w14:paraId="4099CE7E" w14:textId="77777777" w:rsidR="008F775F" w:rsidRPr="009A3EEA" w:rsidRDefault="008F775F" w:rsidP="008F775F">
      <w:pPr>
        <w:pStyle w:val="PL"/>
      </w:pPr>
      <w:r w:rsidRPr="009A3EEA">
        <w:t xml:space="preserve">                  $ref: 'TS29571_CommonData.yaml#/components/responses/default'</w:t>
      </w:r>
    </w:p>
    <w:p w14:paraId="67937BF5" w14:textId="77777777" w:rsidR="008F775F" w:rsidRPr="009A3EEA" w:rsidRDefault="008F775F" w:rsidP="008F775F">
      <w:pPr>
        <w:pStyle w:val="PL"/>
      </w:pPr>
    </w:p>
    <w:p w14:paraId="20074B16" w14:textId="77777777" w:rsidR="008F775F" w:rsidRPr="009A3EEA" w:rsidRDefault="008F775F" w:rsidP="008F775F">
      <w:pPr>
        <w:pStyle w:val="PL"/>
      </w:pPr>
      <w:r w:rsidRPr="009A3EEA">
        <w:t>components:</w:t>
      </w:r>
    </w:p>
    <w:p w14:paraId="52D83FBE" w14:textId="77777777" w:rsidR="008F775F" w:rsidRPr="009A3EEA" w:rsidRDefault="008F775F" w:rsidP="008F775F">
      <w:pPr>
        <w:pStyle w:val="PL"/>
      </w:pPr>
      <w:r w:rsidRPr="009A3EEA">
        <w:t xml:space="preserve">  securitySchemes:</w:t>
      </w:r>
    </w:p>
    <w:p w14:paraId="4D123111" w14:textId="77777777" w:rsidR="008F775F" w:rsidRPr="009A3EEA" w:rsidRDefault="008F775F" w:rsidP="008F775F">
      <w:pPr>
        <w:pStyle w:val="PL"/>
      </w:pPr>
      <w:r w:rsidRPr="009A3EEA">
        <w:t xml:space="preserve">    oAuth2ClientCredentials:</w:t>
      </w:r>
    </w:p>
    <w:p w14:paraId="4DF1393C" w14:textId="77777777" w:rsidR="008F775F" w:rsidRPr="009A3EEA" w:rsidRDefault="008F775F" w:rsidP="008F775F">
      <w:pPr>
        <w:pStyle w:val="PL"/>
      </w:pPr>
      <w:r w:rsidRPr="009A3EEA">
        <w:t xml:space="preserve">      type: oauth2</w:t>
      </w:r>
    </w:p>
    <w:p w14:paraId="3A2D8764" w14:textId="77777777" w:rsidR="008F775F" w:rsidRPr="009A3EEA" w:rsidRDefault="008F775F" w:rsidP="008F775F">
      <w:pPr>
        <w:pStyle w:val="PL"/>
      </w:pPr>
      <w:r w:rsidRPr="009A3EEA">
        <w:t xml:space="preserve">      flows:</w:t>
      </w:r>
    </w:p>
    <w:p w14:paraId="7FAFE3F0" w14:textId="77777777" w:rsidR="008F775F" w:rsidRPr="009A3EEA" w:rsidRDefault="008F775F" w:rsidP="008F775F">
      <w:pPr>
        <w:pStyle w:val="PL"/>
      </w:pPr>
      <w:r w:rsidRPr="009A3EEA">
        <w:t xml:space="preserve">        clientCredentials:</w:t>
      </w:r>
    </w:p>
    <w:p w14:paraId="19C85B83" w14:textId="77777777" w:rsidR="008F775F" w:rsidRPr="009A3EEA" w:rsidRDefault="008F775F" w:rsidP="008F775F">
      <w:pPr>
        <w:pStyle w:val="PL"/>
      </w:pPr>
      <w:r w:rsidRPr="009A3EEA">
        <w:t xml:space="preserve">          tokenUrl: '{nrfApiRoot}/oauth2/token'</w:t>
      </w:r>
    </w:p>
    <w:p w14:paraId="366B64AA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 xml:space="preserve">          scopes:</w:t>
      </w:r>
    </w:p>
    <w:p w14:paraId="5101B0D0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rPr>
          <w:lang w:eastAsia="zh-CN"/>
        </w:rPr>
        <w:t xml:space="preserve">            </w:t>
      </w:r>
      <w:r w:rsidRPr="009A3EEA">
        <w:t>n</w:t>
      </w:r>
      <w:r w:rsidRPr="009A3EEA">
        <w:rPr>
          <w:lang w:eastAsia="zh-CN"/>
        </w:rPr>
        <w:t>udr-dr</w:t>
      </w:r>
      <w:r w:rsidRPr="009A3EEA">
        <w:t>: Access to the N</w:t>
      </w:r>
      <w:r w:rsidRPr="009A3EEA">
        <w:rPr>
          <w:lang w:eastAsia="zh-CN"/>
        </w:rPr>
        <w:t>udr_DataRepository</w:t>
      </w:r>
      <w:r w:rsidRPr="009A3EEA">
        <w:t xml:space="preserve"> API</w:t>
      </w:r>
    </w:p>
    <w:p w14:paraId="48E8FA59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 xml:space="preserve">            nudr-dr:subscription-data: Access to the SubscriptionData data set</w:t>
      </w:r>
    </w:p>
    <w:p w14:paraId="2CD8F98E" w14:textId="77777777" w:rsidR="008F775F" w:rsidRPr="009A3EEA" w:rsidRDefault="008F775F" w:rsidP="008F775F">
      <w:pPr>
        <w:pStyle w:val="PL"/>
      </w:pPr>
      <w:r w:rsidRPr="009A3EEA">
        <w:t xml:space="preserve">            nudr-dr:subscription-data:authentication-subscription:read: Access to read the AuthenticationSubscription resource of the SubscriptionData data set</w:t>
      </w:r>
    </w:p>
    <w:p w14:paraId="1AEA9288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 xml:space="preserve">            nudr-dr:subscription-data:authentication-subscription:modify: Access to update the AuthenticationSubscription resource of the SubscriptionData data set</w:t>
      </w:r>
    </w:p>
    <w:p w14:paraId="34042BFF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 xml:space="preserve">            nudr-dr:subscription-data:registrations:write: Write access to NF registration resources of the SubscriptionData data set</w:t>
      </w:r>
    </w:p>
    <w:p w14:paraId="1F189F25" w14:textId="77777777" w:rsidR="008F775F" w:rsidRPr="009A3EEA" w:rsidRDefault="008F775F" w:rsidP="008F775F">
      <w:pPr>
        <w:pStyle w:val="PL"/>
      </w:pPr>
      <w:r w:rsidRPr="009A3EEA">
        <w:t xml:space="preserve">            nudr-dr:policy-data: Access to the PolicyData data set</w:t>
      </w:r>
    </w:p>
    <w:p w14:paraId="0E9E0930" w14:textId="77777777" w:rsidR="008F775F" w:rsidRPr="009A3EEA" w:rsidRDefault="008F775F" w:rsidP="008F775F">
      <w:pPr>
        <w:pStyle w:val="PL"/>
      </w:pPr>
      <w:r w:rsidRPr="009A3EEA">
        <w:t xml:space="preserve">            nudr-dr:policy-data:ues:read: Access to read the UEs resource</w:t>
      </w:r>
    </w:p>
    <w:p w14:paraId="5FD3397F" w14:textId="77777777" w:rsidR="008F775F" w:rsidRPr="009A3EEA" w:rsidRDefault="008F775F" w:rsidP="008F775F">
      <w:pPr>
        <w:pStyle w:val="PL"/>
      </w:pPr>
      <w:r w:rsidRPr="009A3EEA">
        <w:t xml:space="preserve">            nudr-dr:policy-data:ues:am-data:read: Access to read the UEs Access and Mobility policy data</w:t>
      </w:r>
    </w:p>
    <w:p w14:paraId="4551ACC8" w14:textId="77777777" w:rsidR="008F775F" w:rsidRPr="009A3EEA" w:rsidRDefault="008F775F" w:rsidP="008F775F">
      <w:pPr>
        <w:pStyle w:val="PL"/>
      </w:pPr>
      <w:r w:rsidRPr="009A3EEA">
        <w:t xml:space="preserve">            nudr-dr:policy-data:ues:ue-policy-set:read: Access to read the UEs Policy Set data</w:t>
      </w:r>
    </w:p>
    <w:p w14:paraId="695E40DB" w14:textId="77777777" w:rsidR="008F775F" w:rsidRPr="009A3EEA" w:rsidRDefault="008F775F" w:rsidP="008F775F">
      <w:pPr>
        <w:pStyle w:val="PL"/>
      </w:pPr>
      <w:r w:rsidRPr="009A3EEA">
        <w:t xml:space="preserve">            nudr-dr:policy-data:ues:ue-policy-set:create: Access to create the UEs Policy Set data</w:t>
      </w:r>
    </w:p>
    <w:p w14:paraId="5FEB0758" w14:textId="77777777" w:rsidR="008F775F" w:rsidRPr="009A3EEA" w:rsidRDefault="008F775F" w:rsidP="008F775F">
      <w:pPr>
        <w:pStyle w:val="PL"/>
      </w:pPr>
      <w:r w:rsidRPr="009A3EEA">
        <w:t xml:space="preserve">            nudr-dr:policy-data:ues:ue-policy-set:modify: Access to update the UEs Policy Set data</w:t>
      </w:r>
    </w:p>
    <w:p w14:paraId="5685A97D" w14:textId="77777777" w:rsidR="008F775F" w:rsidRPr="009A3EEA" w:rsidRDefault="008F775F" w:rsidP="008F775F">
      <w:pPr>
        <w:pStyle w:val="PL"/>
      </w:pPr>
      <w:r w:rsidRPr="009A3EEA">
        <w:t xml:space="preserve">            nudr-dr:policy-data:ues:sm-data:read: Access to read the UEs Session Management Policy data</w:t>
      </w:r>
    </w:p>
    <w:p w14:paraId="60C3F72D" w14:textId="77777777" w:rsidR="008F775F" w:rsidRPr="009A3EEA" w:rsidRDefault="008F775F" w:rsidP="008F775F">
      <w:pPr>
        <w:pStyle w:val="PL"/>
      </w:pPr>
      <w:r w:rsidRPr="009A3EEA">
        <w:t xml:space="preserve">            nudr-dr:policy-data:ues:sm-data:modify: Access to update the UEs Session Management Policy data</w:t>
      </w:r>
    </w:p>
    <w:p w14:paraId="58EE6039" w14:textId="77777777" w:rsidR="008F775F" w:rsidRPr="009A3EEA" w:rsidRDefault="008F775F" w:rsidP="008F775F">
      <w:pPr>
        <w:pStyle w:val="PL"/>
      </w:pPr>
      <w:r w:rsidRPr="009A3EEA">
        <w:t xml:space="preserve">            nudr-dr:policy-data:ues:sm-data:create: Access to create the UEs Session Management Policy data</w:t>
      </w:r>
    </w:p>
    <w:p w14:paraId="4BEE539B" w14:textId="77777777" w:rsidR="008F775F" w:rsidRPr="009A3EEA" w:rsidRDefault="008F775F" w:rsidP="008F775F">
      <w:pPr>
        <w:pStyle w:val="PL"/>
      </w:pPr>
      <w:r w:rsidRPr="009A3EEA">
        <w:t xml:space="preserve">            nudr-dr:policy-data:sponsor-connectivity-data:read: Access to read the sponsored Connectivity Data</w:t>
      </w:r>
    </w:p>
    <w:p w14:paraId="110A468A" w14:textId="77777777" w:rsidR="008F775F" w:rsidRPr="009A3EEA" w:rsidRDefault="008F775F" w:rsidP="008F775F">
      <w:pPr>
        <w:pStyle w:val="PL"/>
      </w:pPr>
      <w:r w:rsidRPr="009A3EEA">
        <w:t xml:space="preserve">            nudr-dr:policy-data:bdt-data:read: Access to read the BDT data resource</w:t>
      </w:r>
    </w:p>
    <w:p w14:paraId="5240DED1" w14:textId="77777777" w:rsidR="008F775F" w:rsidRPr="009A3EEA" w:rsidRDefault="008F775F" w:rsidP="008F775F">
      <w:pPr>
        <w:pStyle w:val="PL"/>
      </w:pPr>
      <w:r w:rsidRPr="009A3EEA">
        <w:t xml:space="preserve">            nudr-dr:policy-data:bdt-data:create: Access to create the BDT data resource</w:t>
      </w:r>
    </w:p>
    <w:p w14:paraId="1DB0EB18" w14:textId="77777777" w:rsidR="008F775F" w:rsidRPr="009A3EEA" w:rsidRDefault="008F775F" w:rsidP="008F775F">
      <w:pPr>
        <w:pStyle w:val="PL"/>
      </w:pPr>
      <w:r w:rsidRPr="009A3EEA">
        <w:t xml:space="preserve">            nudr-dr:policy-data:bdt-data:modify: Access to update the BDT data resource</w:t>
      </w:r>
    </w:p>
    <w:p w14:paraId="2737B22A" w14:textId="77777777" w:rsidR="008F775F" w:rsidRDefault="008F775F" w:rsidP="008F775F">
      <w:pPr>
        <w:pStyle w:val="PL"/>
      </w:pPr>
      <w:r>
        <w:t xml:space="preserve">            nudr-dr:policy-data:subs-to-notify:read: Access to read Subscription to Notification</w:t>
      </w:r>
    </w:p>
    <w:p w14:paraId="1EBAC2D0" w14:textId="77777777" w:rsidR="008F775F" w:rsidRPr="009A3EEA" w:rsidRDefault="008F775F" w:rsidP="008F775F">
      <w:pPr>
        <w:pStyle w:val="PL"/>
      </w:pPr>
      <w:r w:rsidRPr="009A3EEA">
        <w:t xml:space="preserve">            nudr-dr:policy-data:subs-to-notify:create: Access to create Subscriptions resources</w:t>
      </w:r>
    </w:p>
    <w:p w14:paraId="7DD058F6" w14:textId="77777777" w:rsidR="008F775F" w:rsidRPr="009A3EEA" w:rsidRDefault="008F775F" w:rsidP="008F775F">
      <w:pPr>
        <w:pStyle w:val="PL"/>
      </w:pPr>
      <w:r w:rsidRPr="009A3EEA">
        <w:lastRenderedPageBreak/>
        <w:t xml:space="preserve">            nudr-dr:policy-data:subs-to-notify:modify: Access to update Subscriptions resources</w:t>
      </w:r>
    </w:p>
    <w:p w14:paraId="3CF1C66F" w14:textId="77777777" w:rsidR="008F775F" w:rsidRPr="009A3EEA" w:rsidRDefault="008F775F" w:rsidP="008F775F">
      <w:pPr>
        <w:pStyle w:val="PL"/>
      </w:pPr>
      <w:r w:rsidRPr="009A3EEA">
        <w:t xml:space="preserve">            nudr-dr:policy-data:ues:operator-specific-data:read: Access to read the UEs operator specific policy data</w:t>
      </w:r>
    </w:p>
    <w:p w14:paraId="22566DE9" w14:textId="77777777" w:rsidR="008F775F" w:rsidRPr="009A3EEA" w:rsidRDefault="008F775F" w:rsidP="008F775F">
      <w:pPr>
        <w:pStyle w:val="PL"/>
      </w:pPr>
      <w:r w:rsidRPr="009A3EEA">
        <w:t xml:space="preserve">            nudr-dr:policy-data:ues:operator-specific-data:modify: Access to update the UEs operator specific policy data</w:t>
      </w:r>
    </w:p>
    <w:p w14:paraId="68C35876" w14:textId="77777777" w:rsidR="008F775F" w:rsidRPr="009A3EEA" w:rsidRDefault="008F775F" w:rsidP="008F775F">
      <w:pPr>
        <w:pStyle w:val="PL"/>
      </w:pPr>
      <w:r w:rsidRPr="009A3EEA">
        <w:t xml:space="preserve">            nudr-dr:policy-data:ues:operator-specific-data:create: Access to create the UEs operator specific policy data</w:t>
      </w:r>
    </w:p>
    <w:p w14:paraId="29259863" w14:textId="77777777" w:rsidR="008F775F" w:rsidRPr="009A3EEA" w:rsidRDefault="008F775F" w:rsidP="008F775F">
      <w:pPr>
        <w:pStyle w:val="PL"/>
      </w:pPr>
      <w:r>
        <w:t xml:space="preserve">            nudr-dr:policy-data:plmns:ue-policy-set:read: Access to read UE Policy SET</w:t>
      </w:r>
    </w:p>
    <w:p w14:paraId="2253C890" w14:textId="77777777" w:rsidR="008F775F" w:rsidRPr="009A3EEA" w:rsidRDefault="008F775F" w:rsidP="008F775F">
      <w:pPr>
        <w:pStyle w:val="PL"/>
      </w:pPr>
      <w:r w:rsidRPr="009A3EEA">
        <w:t xml:space="preserve">            nudr-dr:policy-data:slice-control-data:read: Access to read Slice specific Policy Control Data</w:t>
      </w:r>
    </w:p>
    <w:p w14:paraId="0341F171" w14:textId="77777777" w:rsidR="008F775F" w:rsidRPr="009A3EEA" w:rsidRDefault="008F775F" w:rsidP="008F775F">
      <w:pPr>
        <w:pStyle w:val="PL"/>
      </w:pPr>
      <w:r w:rsidRPr="009A3EEA">
        <w:t xml:space="preserve">            nudr-dr:policy-data:slice-control-data:modify: Access to update Slice specific Policy Control Data</w:t>
      </w:r>
    </w:p>
    <w:p w14:paraId="13D82736" w14:textId="77777777" w:rsidR="008F775F" w:rsidRPr="009A3EEA" w:rsidRDefault="008F775F" w:rsidP="008F775F">
      <w:pPr>
        <w:pStyle w:val="PL"/>
      </w:pPr>
      <w:r>
        <w:t xml:space="preserve">            nudr-dr:policy-data:mbs-session-pol-data:read: Access to read MBS Session Policy Data</w:t>
      </w:r>
    </w:p>
    <w:p w14:paraId="66650E12" w14:textId="77777777" w:rsidR="008F775F" w:rsidRDefault="008F775F" w:rsidP="008F775F">
      <w:pPr>
        <w:pStyle w:val="PL"/>
      </w:pPr>
      <w:r>
        <w:t xml:space="preserve">            </w:t>
      </w:r>
      <w:r w:rsidRPr="00CB6975">
        <w:t>nudr-dr:policy-data</w:t>
      </w:r>
      <w:r>
        <w:t xml:space="preserve">:group-control-data:read: </w:t>
      </w:r>
      <w:r w:rsidRPr="00CB6975">
        <w:t xml:space="preserve">Access to </w:t>
      </w:r>
      <w:r>
        <w:t>read Group Control Data</w:t>
      </w:r>
    </w:p>
    <w:p w14:paraId="4DD9B602" w14:textId="77777777" w:rsidR="008F775F" w:rsidRDefault="008F775F" w:rsidP="008F775F">
      <w:pPr>
        <w:pStyle w:val="PL"/>
      </w:pPr>
      <w:r>
        <w:t xml:space="preserve">            </w:t>
      </w:r>
      <w:r w:rsidRPr="00CB6975">
        <w:t>nudr-dr:policy-data</w:t>
      </w:r>
      <w:r>
        <w:t xml:space="preserve">:group-control-data:modify: </w:t>
      </w:r>
      <w:r w:rsidRPr="00CB6975">
        <w:t xml:space="preserve">Access to </w:t>
      </w:r>
      <w:r>
        <w:t>update Group Control Data</w:t>
      </w:r>
    </w:p>
    <w:p w14:paraId="34285307" w14:textId="77777777" w:rsidR="008F775F" w:rsidRDefault="008F775F" w:rsidP="008F775F">
      <w:pPr>
        <w:pStyle w:val="PL"/>
      </w:pPr>
      <w:r>
        <w:t xml:space="preserve">            nudr-dr:policy-data:pdtq-data:read: Access to read PDTQ Data</w:t>
      </w:r>
    </w:p>
    <w:p w14:paraId="0A060764" w14:textId="77777777" w:rsidR="008F775F" w:rsidRDefault="008F775F" w:rsidP="008F775F">
      <w:pPr>
        <w:pStyle w:val="PL"/>
      </w:pPr>
      <w:r>
        <w:t xml:space="preserve">            nudr-dr:policy-data:pdtq-data:create: Access to create PDTQ Data</w:t>
      </w:r>
    </w:p>
    <w:p w14:paraId="2456449F" w14:textId="77777777" w:rsidR="008F775F" w:rsidRDefault="008F775F" w:rsidP="008F775F">
      <w:pPr>
        <w:pStyle w:val="PL"/>
      </w:pPr>
      <w:r>
        <w:t xml:space="preserve">            nudr-dr:policy-data:pdtq-data:modify: Access to update PDTQ Data</w:t>
      </w:r>
    </w:p>
    <w:p w14:paraId="1C935192" w14:textId="77777777" w:rsidR="008F775F" w:rsidRPr="009A3EEA" w:rsidRDefault="008F775F" w:rsidP="008F775F">
      <w:pPr>
        <w:pStyle w:val="PL"/>
      </w:pPr>
      <w:r w:rsidRPr="009A3EEA">
        <w:t xml:space="preserve">            nudr-dr:exposure-data: Access to the ExposureData data set</w:t>
      </w:r>
    </w:p>
    <w:p w14:paraId="5AACFE4B" w14:textId="77777777" w:rsidR="008F775F" w:rsidRPr="009A3EEA" w:rsidRDefault="008F775F" w:rsidP="008F775F">
      <w:pPr>
        <w:pStyle w:val="PL"/>
      </w:pPr>
      <w:r w:rsidRPr="009A3EEA">
        <w:t xml:space="preserve">            nudr-dr:exposure-data:access-and-mobility-data:create: Access to create ExposureData</w:t>
      </w:r>
    </w:p>
    <w:p w14:paraId="39A45C30" w14:textId="77777777" w:rsidR="008F775F" w:rsidRPr="009A3EEA" w:rsidRDefault="008F775F" w:rsidP="008F775F">
      <w:pPr>
        <w:pStyle w:val="PL"/>
      </w:pPr>
      <w:r w:rsidRPr="009A3EEA">
        <w:t xml:space="preserve">            nudr-dr:exposure-data:access-and-mobility-data:read: Access to read ExposureData</w:t>
      </w:r>
    </w:p>
    <w:p w14:paraId="71716837" w14:textId="77777777" w:rsidR="008F775F" w:rsidRPr="009A3EEA" w:rsidRDefault="008F775F" w:rsidP="008F775F">
      <w:pPr>
        <w:pStyle w:val="PL"/>
      </w:pPr>
      <w:r w:rsidRPr="009A3EEA">
        <w:t xml:space="preserve">            nudr-dr:exposure-data:access-and-mobility-data:modify: Access to update ExposureData</w:t>
      </w:r>
    </w:p>
    <w:p w14:paraId="26B7EA76" w14:textId="77777777" w:rsidR="008F775F" w:rsidRPr="009A3EEA" w:rsidRDefault="008F775F" w:rsidP="008F775F">
      <w:pPr>
        <w:pStyle w:val="PL"/>
      </w:pPr>
      <w:r w:rsidRPr="009A3EEA">
        <w:t xml:space="preserve">            nudr-dr:exposure-data:session-management-data:create: Access to create ExposureData</w:t>
      </w:r>
    </w:p>
    <w:p w14:paraId="78AA7AAB" w14:textId="77777777" w:rsidR="008F775F" w:rsidRPr="009A3EEA" w:rsidRDefault="008F775F" w:rsidP="008F775F">
      <w:pPr>
        <w:pStyle w:val="PL"/>
      </w:pPr>
      <w:r w:rsidRPr="009A3EEA">
        <w:t xml:space="preserve">            nudr-dr:exposure-data:session-management-data:read: Access to read ExposureData</w:t>
      </w:r>
    </w:p>
    <w:p w14:paraId="3F30EF1A" w14:textId="77777777" w:rsidR="008F775F" w:rsidRPr="009A3EEA" w:rsidRDefault="008F775F" w:rsidP="008F775F">
      <w:pPr>
        <w:pStyle w:val="PL"/>
      </w:pPr>
      <w:r w:rsidRPr="009A3EEA">
        <w:t xml:space="preserve">            nudr-dr:exposure-data:session-management-data:modify: Access to update ExposureData</w:t>
      </w:r>
    </w:p>
    <w:p w14:paraId="53519162" w14:textId="77777777" w:rsidR="008F775F" w:rsidRPr="009A3EEA" w:rsidRDefault="008F775F" w:rsidP="008F775F">
      <w:pPr>
        <w:pStyle w:val="PL"/>
      </w:pPr>
      <w:r w:rsidRPr="009A3EEA">
        <w:t xml:space="preserve">            nudr-dr:exposure-data:subs-to-notify:create: Access to create Subscriptions resources</w:t>
      </w:r>
    </w:p>
    <w:p w14:paraId="7B434DBD" w14:textId="77777777" w:rsidR="008F775F" w:rsidRPr="009A3EEA" w:rsidRDefault="008F775F" w:rsidP="008F775F">
      <w:pPr>
        <w:pStyle w:val="PL"/>
      </w:pPr>
      <w:r w:rsidRPr="009A3EEA">
        <w:t xml:space="preserve">            nudr-dr:exposure-data:subs-to-notify:modify: Access to update Subscriptions resources</w:t>
      </w:r>
    </w:p>
    <w:p w14:paraId="600A5680" w14:textId="77777777" w:rsidR="008F775F" w:rsidRPr="009A3EEA" w:rsidRDefault="008F775F" w:rsidP="008F775F">
      <w:pPr>
        <w:pStyle w:val="PL"/>
      </w:pPr>
      <w:r w:rsidRPr="009A3EEA">
        <w:t xml:space="preserve">            nudr-dr:application-data: Access to the ApplicationData data set</w:t>
      </w:r>
    </w:p>
    <w:p w14:paraId="07A55CAC" w14:textId="77777777" w:rsidR="008F775F" w:rsidRPr="009A3EEA" w:rsidRDefault="008F775F" w:rsidP="008F775F">
      <w:pPr>
        <w:pStyle w:val="PL"/>
      </w:pPr>
      <w:r w:rsidRPr="009A3EEA">
        <w:t xml:space="preserve">            nudr-dr:application-data:pfds:read: Access to read PFDData</w:t>
      </w:r>
    </w:p>
    <w:p w14:paraId="6DE0E2BC" w14:textId="77777777" w:rsidR="008F775F" w:rsidRPr="009A3EEA" w:rsidRDefault="008F775F" w:rsidP="008F775F">
      <w:pPr>
        <w:pStyle w:val="PL"/>
      </w:pPr>
      <w:r w:rsidRPr="009A3EEA">
        <w:t xml:space="preserve">            nudr-dr:application-data:pfds:modify: Access to update PFDData</w:t>
      </w:r>
    </w:p>
    <w:p w14:paraId="67674599" w14:textId="77777777" w:rsidR="008F775F" w:rsidRPr="009A3EEA" w:rsidRDefault="008F775F" w:rsidP="008F775F">
      <w:pPr>
        <w:pStyle w:val="PL"/>
      </w:pPr>
      <w:r w:rsidRPr="009A3EEA">
        <w:t xml:space="preserve">            nudr-dr:application-data:pfds:create: Access to create PFDData</w:t>
      </w:r>
    </w:p>
    <w:p w14:paraId="7FE5EFCC" w14:textId="77777777" w:rsidR="008F775F" w:rsidRPr="009A3EEA" w:rsidRDefault="008F775F" w:rsidP="008F775F">
      <w:pPr>
        <w:pStyle w:val="PL"/>
      </w:pPr>
      <w:r w:rsidRPr="009A3EEA">
        <w:t xml:space="preserve">            nudr-dr:application-data:influence-data:read: Access to read Traffic Influence Data</w:t>
      </w:r>
    </w:p>
    <w:p w14:paraId="332D508F" w14:textId="77777777" w:rsidR="008F775F" w:rsidRPr="009A3EEA" w:rsidRDefault="008F775F" w:rsidP="008F775F">
      <w:pPr>
        <w:pStyle w:val="PL"/>
      </w:pPr>
      <w:r w:rsidRPr="009A3EEA">
        <w:t xml:space="preserve">            nudr-dr:application-data:influence-data:create: Access to create Traffic Influence Data.</w:t>
      </w:r>
    </w:p>
    <w:p w14:paraId="6C7843B4" w14:textId="77777777" w:rsidR="008F775F" w:rsidRPr="009A3EEA" w:rsidRDefault="008F775F" w:rsidP="008F775F">
      <w:pPr>
        <w:pStyle w:val="PL"/>
      </w:pPr>
      <w:r w:rsidRPr="009A3EEA">
        <w:t xml:space="preserve">            nudr-dr:application-data:influence-data:modify: Access to update Traffic Influence Data</w:t>
      </w:r>
    </w:p>
    <w:p w14:paraId="5CCA54B6" w14:textId="77777777" w:rsidR="008F775F" w:rsidRPr="009A3EEA" w:rsidRDefault="008F775F" w:rsidP="008F775F">
      <w:pPr>
        <w:pStyle w:val="PL"/>
      </w:pPr>
      <w:r w:rsidRPr="009A3EEA">
        <w:t xml:space="preserve">            nudr-dr:application-data:influence-data:subscriptions:read: Access to read Traffic Influence Data Subscriptions</w:t>
      </w:r>
    </w:p>
    <w:p w14:paraId="5920C1ED" w14:textId="77777777" w:rsidR="008F775F" w:rsidRPr="009A3EEA" w:rsidRDefault="008F775F" w:rsidP="008F775F">
      <w:pPr>
        <w:pStyle w:val="PL"/>
      </w:pPr>
      <w:r w:rsidRPr="009A3EEA">
        <w:t xml:space="preserve">            nudr-dr:application-data:influence-data:subscriptions:create: Access to create Traffic Influence Data Subscriptions</w:t>
      </w:r>
    </w:p>
    <w:p w14:paraId="58BC8BF2" w14:textId="77777777" w:rsidR="008F775F" w:rsidRPr="009A3EEA" w:rsidRDefault="008F775F" w:rsidP="008F775F">
      <w:pPr>
        <w:pStyle w:val="PL"/>
      </w:pPr>
      <w:r w:rsidRPr="009A3EEA">
        <w:t xml:space="preserve">            nudr-dr:application-data:influence-data:subscriptions:modify: Access to update Traffic Influence Data Subscriptions</w:t>
      </w:r>
    </w:p>
    <w:p w14:paraId="54519D80" w14:textId="77777777" w:rsidR="008F775F" w:rsidRPr="009A3EEA" w:rsidRDefault="008F775F" w:rsidP="008F775F">
      <w:pPr>
        <w:pStyle w:val="PL"/>
      </w:pPr>
      <w:r w:rsidRPr="009A3EEA">
        <w:t xml:space="preserve">            nudr-dr:application-data:bdt-policy-data:read: Access to read BDT Policy Data</w:t>
      </w:r>
    </w:p>
    <w:p w14:paraId="5A14287E" w14:textId="77777777" w:rsidR="008F775F" w:rsidRPr="009A3EEA" w:rsidRDefault="008F775F" w:rsidP="008F775F">
      <w:pPr>
        <w:pStyle w:val="PL"/>
      </w:pPr>
      <w:r w:rsidRPr="009A3EEA">
        <w:t xml:space="preserve">            nudr-dr:application-data:bdt-policy-data:create: Access to create BDT Policy Data</w:t>
      </w:r>
    </w:p>
    <w:p w14:paraId="52624051" w14:textId="77777777" w:rsidR="008F775F" w:rsidRPr="009A3EEA" w:rsidRDefault="008F775F" w:rsidP="008F775F">
      <w:pPr>
        <w:pStyle w:val="PL"/>
      </w:pPr>
      <w:r w:rsidRPr="009A3EEA">
        <w:t xml:space="preserve">            nudr-dr:application-data:bdt-policy-data:modify: Access to update BDT Policy Data</w:t>
      </w:r>
    </w:p>
    <w:p w14:paraId="1E4A3566" w14:textId="77777777" w:rsidR="008F775F" w:rsidRPr="009A3EEA" w:rsidRDefault="008F775F" w:rsidP="008F775F">
      <w:pPr>
        <w:pStyle w:val="PL"/>
      </w:pPr>
      <w:r w:rsidRPr="009A3EEA">
        <w:t xml:space="preserve">            nudr-dr:application-data:iptv-config-data:read: Access to read IPTV Configuration Data</w:t>
      </w:r>
    </w:p>
    <w:p w14:paraId="1FEF58F5" w14:textId="77777777" w:rsidR="008F775F" w:rsidRPr="009A3EEA" w:rsidRDefault="008F775F" w:rsidP="008F775F">
      <w:pPr>
        <w:pStyle w:val="PL"/>
      </w:pPr>
      <w:r w:rsidRPr="009A3EEA">
        <w:t xml:space="preserve">            nudr-dr:application-data:iptv-config-data:create: Access to create IPTV Configuration Data</w:t>
      </w:r>
    </w:p>
    <w:p w14:paraId="3C346CBF" w14:textId="77777777" w:rsidR="008F775F" w:rsidRPr="009A3EEA" w:rsidRDefault="008F775F" w:rsidP="008F775F">
      <w:pPr>
        <w:pStyle w:val="PL"/>
      </w:pPr>
      <w:r w:rsidRPr="009A3EEA">
        <w:t xml:space="preserve">            nudr-dr:application-data:iptv-config-data:modify: Access to update IPTV Configuration Data</w:t>
      </w:r>
    </w:p>
    <w:p w14:paraId="423CA8A3" w14:textId="77777777" w:rsidR="008F775F" w:rsidRPr="009A3EEA" w:rsidRDefault="008F775F" w:rsidP="008F775F">
      <w:pPr>
        <w:pStyle w:val="PL"/>
      </w:pPr>
      <w:r w:rsidRPr="009A3EEA">
        <w:t xml:space="preserve">            nudr-dr:application-data:service-param-data:read: Access to read Service Parameter Data</w:t>
      </w:r>
    </w:p>
    <w:p w14:paraId="2C1E5978" w14:textId="77777777" w:rsidR="008F775F" w:rsidRPr="009A3EEA" w:rsidRDefault="008F775F" w:rsidP="008F775F">
      <w:pPr>
        <w:pStyle w:val="PL"/>
      </w:pPr>
      <w:r w:rsidRPr="009A3EEA">
        <w:t xml:space="preserve">            nudr-dr:application-data:service-param-data:create: Access to create Service Parameter Data</w:t>
      </w:r>
    </w:p>
    <w:p w14:paraId="235B2BC9" w14:textId="77777777" w:rsidR="008F775F" w:rsidRPr="009A3EEA" w:rsidRDefault="008F775F" w:rsidP="008F775F">
      <w:pPr>
        <w:pStyle w:val="PL"/>
      </w:pPr>
      <w:r w:rsidRPr="009A3EEA">
        <w:t xml:space="preserve">            nudr-dr:application-data:service-param-data:modify: Access to update Service Parameter Data</w:t>
      </w:r>
    </w:p>
    <w:p w14:paraId="7BAB73AA" w14:textId="77777777" w:rsidR="008F775F" w:rsidRPr="009A3EEA" w:rsidRDefault="008F775F" w:rsidP="008F775F">
      <w:pPr>
        <w:pStyle w:val="PL"/>
      </w:pPr>
      <w:r w:rsidRPr="009A3EEA">
        <w:t xml:space="preserve">            nudr-dr:application-data:am-influence-data:read: Access to read AM Influence Data</w:t>
      </w:r>
    </w:p>
    <w:p w14:paraId="7B81430E" w14:textId="77777777" w:rsidR="008F775F" w:rsidRPr="009A3EEA" w:rsidRDefault="008F775F" w:rsidP="008F775F">
      <w:pPr>
        <w:pStyle w:val="PL"/>
      </w:pPr>
      <w:r w:rsidRPr="009A3EEA">
        <w:t xml:space="preserve">            nudr-dr:application-data:am-influence-data:create: Access to create AM Influence Data</w:t>
      </w:r>
    </w:p>
    <w:p w14:paraId="28F66B7F" w14:textId="77777777" w:rsidR="008F775F" w:rsidRPr="009A3EEA" w:rsidRDefault="008F775F" w:rsidP="008F775F">
      <w:pPr>
        <w:pStyle w:val="PL"/>
      </w:pPr>
      <w:r w:rsidRPr="009A3EEA">
        <w:t xml:space="preserve">            nudr-dr:application-data:am-influence-data:modify: Access to update AM Influence Data</w:t>
      </w:r>
    </w:p>
    <w:p w14:paraId="1086A0E9" w14:textId="77777777" w:rsidR="008F775F" w:rsidRPr="009A3EEA" w:rsidRDefault="008F775F" w:rsidP="008F775F">
      <w:pPr>
        <w:pStyle w:val="PL"/>
      </w:pPr>
      <w:r w:rsidRPr="009A3EEA">
        <w:t xml:space="preserve">            nudr-dr:application-data:subs-to-notify:create: Access to create Subscriptions resources</w:t>
      </w:r>
    </w:p>
    <w:p w14:paraId="17D7BFD9" w14:textId="77777777" w:rsidR="008F775F" w:rsidRPr="009A3EEA" w:rsidRDefault="008F775F" w:rsidP="008F775F">
      <w:pPr>
        <w:pStyle w:val="PL"/>
      </w:pPr>
      <w:r w:rsidRPr="009A3EEA">
        <w:t xml:space="preserve">            nudr-dr:application-data:subs-to-notify:read: Access to read Subscriptions resources</w:t>
      </w:r>
    </w:p>
    <w:p w14:paraId="4AE799F5" w14:textId="77777777" w:rsidR="008F775F" w:rsidRPr="009A3EEA" w:rsidRDefault="008F775F" w:rsidP="008F775F">
      <w:pPr>
        <w:pStyle w:val="PL"/>
      </w:pPr>
      <w:r w:rsidRPr="009A3EEA">
        <w:t xml:space="preserve">            nudr-dr:application-data:subs-to-notify:modify: Access to update Subscriptions resources</w:t>
      </w:r>
    </w:p>
    <w:p w14:paraId="320A39B3" w14:textId="77777777" w:rsidR="008F775F" w:rsidRPr="009A3EEA" w:rsidRDefault="008F775F" w:rsidP="008F775F">
      <w:pPr>
        <w:pStyle w:val="PL"/>
      </w:pPr>
      <w:r w:rsidRPr="009A3EEA">
        <w:t xml:space="preserve">            nudr-dr:application-data:eas-deploy-data:read: Access to read EAS Deployment Information Data</w:t>
      </w:r>
    </w:p>
    <w:p w14:paraId="4D545EDE" w14:textId="77777777" w:rsidR="008F775F" w:rsidRPr="009A3EEA" w:rsidRDefault="008F775F" w:rsidP="008F775F">
      <w:pPr>
        <w:pStyle w:val="PL"/>
      </w:pPr>
      <w:r w:rsidRPr="009A3EEA">
        <w:t xml:space="preserve">            nudr-dr:application-data:eas-deploy-data:create: Access to create EAS Deployment Information Data</w:t>
      </w:r>
    </w:p>
    <w:p w14:paraId="38C8587E" w14:textId="77777777" w:rsidR="008F775F" w:rsidRPr="009A3EEA" w:rsidRDefault="008F775F" w:rsidP="008F775F">
      <w:pPr>
        <w:pStyle w:val="PL"/>
      </w:pPr>
      <w:r w:rsidRPr="009A3EEA">
        <w:t xml:space="preserve">            nudr-dr:application-data:eas-deploy-data:modify: Access to update EAS Deployment Information Data</w:t>
      </w:r>
    </w:p>
    <w:p w14:paraId="78F7BE8D" w14:textId="77777777" w:rsidR="008F775F" w:rsidRDefault="008F775F" w:rsidP="008F775F">
      <w:pPr>
        <w:pStyle w:val="PL"/>
      </w:pPr>
      <w:r>
        <w:t xml:space="preserve">            </w:t>
      </w:r>
      <w:r w:rsidRPr="00CB6975">
        <w:t>nudr-dr:application-data</w:t>
      </w:r>
      <w:r>
        <w:t xml:space="preserve">:ecs-address-roaming:read: </w:t>
      </w:r>
      <w:r w:rsidRPr="00CB6975">
        <w:t xml:space="preserve">Access to </w:t>
      </w:r>
      <w:r>
        <w:t>read ECS Address Roaming Data</w:t>
      </w:r>
    </w:p>
    <w:p w14:paraId="53560CD3" w14:textId="77777777" w:rsidR="008F775F" w:rsidRDefault="008F775F" w:rsidP="008F775F">
      <w:pPr>
        <w:pStyle w:val="PL"/>
      </w:pPr>
      <w:r>
        <w:t xml:space="preserve">            </w:t>
      </w:r>
      <w:r w:rsidRPr="00CB6975">
        <w:t>nudr-dr:application-data</w:t>
      </w:r>
      <w:r>
        <w:t xml:space="preserve">:ecs-address-roaming:create: </w:t>
      </w:r>
      <w:r w:rsidRPr="00CB6975">
        <w:t xml:space="preserve">Access to </w:t>
      </w:r>
      <w:r>
        <w:t>create ECS Address Roaming Data</w:t>
      </w:r>
    </w:p>
    <w:p w14:paraId="2736E02F" w14:textId="77777777" w:rsidR="008F775F" w:rsidRDefault="008F775F" w:rsidP="008F775F">
      <w:pPr>
        <w:pStyle w:val="PL"/>
      </w:pPr>
      <w:r>
        <w:t xml:space="preserve">            </w:t>
      </w:r>
      <w:r w:rsidRPr="00CB6975">
        <w:t>nudr-dr:application-data</w:t>
      </w:r>
      <w:r>
        <w:t xml:space="preserve">:ecs-address-roaming:modify: </w:t>
      </w:r>
      <w:r w:rsidRPr="00CB6975">
        <w:t xml:space="preserve">Access to </w:t>
      </w:r>
      <w:r>
        <w:t>update ECS Address Roaming Data</w:t>
      </w:r>
    </w:p>
    <w:p w14:paraId="7F432344" w14:textId="77777777" w:rsidR="008F775F" w:rsidRDefault="008F775F" w:rsidP="008F775F">
      <w:pPr>
        <w:pStyle w:val="PL"/>
      </w:pPr>
      <w:r>
        <w:t xml:space="preserve">            </w:t>
      </w:r>
      <w:r w:rsidRPr="00CB6975">
        <w:t>nudr-dr:application-data</w:t>
      </w:r>
      <w:r>
        <w:t xml:space="preserve">:dnai-eas:read: </w:t>
      </w:r>
      <w:r w:rsidRPr="00CB6975">
        <w:t xml:space="preserve">Access to </w:t>
      </w:r>
      <w:r>
        <w:t>read DNAI-EAS Mapping Data</w:t>
      </w:r>
    </w:p>
    <w:p w14:paraId="4DACF0BF" w14:textId="77777777" w:rsidR="008F775F" w:rsidRDefault="008F775F" w:rsidP="008F775F">
      <w:pPr>
        <w:pStyle w:val="PL"/>
      </w:pPr>
      <w:r>
        <w:t xml:space="preserve">            </w:t>
      </w:r>
      <w:r w:rsidRPr="00CB6975">
        <w:t>nudr-dr:application-data</w:t>
      </w:r>
      <w:r>
        <w:t xml:space="preserve">:af-qos-data-sets:read: </w:t>
      </w:r>
      <w:r w:rsidRPr="00CB6975">
        <w:t xml:space="preserve">Access to </w:t>
      </w:r>
      <w:r>
        <w:t>read AF Qos Data Sets</w:t>
      </w:r>
    </w:p>
    <w:p w14:paraId="7E9CB1C4" w14:textId="77777777" w:rsidR="008F775F" w:rsidRDefault="008F775F" w:rsidP="008F775F">
      <w:pPr>
        <w:pStyle w:val="PL"/>
      </w:pPr>
      <w:r>
        <w:t xml:space="preserve">            </w:t>
      </w:r>
      <w:r w:rsidRPr="00CB6975">
        <w:t>nudr-dr:application-data</w:t>
      </w:r>
      <w:r>
        <w:t xml:space="preserve">:af-qos-data-sets:create: </w:t>
      </w:r>
      <w:r w:rsidRPr="00CB6975">
        <w:t xml:space="preserve">Access to </w:t>
      </w:r>
      <w:r>
        <w:t>create AF Qos Data Sets</w:t>
      </w:r>
    </w:p>
    <w:p w14:paraId="5C5C98FF" w14:textId="77777777" w:rsidR="008F775F" w:rsidRDefault="008F775F" w:rsidP="008F775F">
      <w:pPr>
        <w:pStyle w:val="PL"/>
      </w:pPr>
      <w:r>
        <w:t xml:space="preserve">            </w:t>
      </w:r>
      <w:r w:rsidRPr="00CB6975">
        <w:t>nudr-dr:application-data</w:t>
      </w:r>
      <w:r>
        <w:t xml:space="preserve">:af-qos-data-sets:modify: </w:t>
      </w:r>
      <w:r w:rsidRPr="00CB6975">
        <w:t xml:space="preserve">Access to </w:t>
      </w:r>
      <w:r>
        <w:t>update AF Qos Data Sets</w:t>
      </w:r>
    </w:p>
    <w:p w14:paraId="676664F2" w14:textId="77777777" w:rsidR="008F775F" w:rsidRDefault="008F775F" w:rsidP="008F775F">
      <w:pPr>
        <w:pStyle w:val="PL"/>
      </w:pPr>
      <w:r>
        <w:t xml:space="preserve">            </w:t>
      </w:r>
      <w:r w:rsidRPr="00CB6975">
        <w:t>nudr-dr:application-data</w:t>
      </w:r>
      <w:r>
        <w:t xml:space="preserve">:ueid-mappings:read: </w:t>
      </w:r>
      <w:r w:rsidRPr="00CB6975">
        <w:t xml:space="preserve">Access to </w:t>
      </w:r>
      <w:r>
        <w:t>read UE Id Mappings</w:t>
      </w:r>
    </w:p>
    <w:p w14:paraId="5E3B90D9" w14:textId="77777777" w:rsidR="008F775F" w:rsidRDefault="008F775F" w:rsidP="008F775F">
      <w:pPr>
        <w:pStyle w:val="PL"/>
      </w:pPr>
      <w:r>
        <w:t xml:space="preserve">            </w:t>
      </w:r>
      <w:r w:rsidRPr="00CB6975">
        <w:t>nudr-dr:application-data</w:t>
      </w:r>
      <w:r>
        <w:t xml:space="preserve">:ueid-mappings:create: </w:t>
      </w:r>
      <w:r w:rsidRPr="00CB6975">
        <w:t xml:space="preserve">Access to </w:t>
      </w:r>
      <w:r>
        <w:t>create UE Id Mappings</w:t>
      </w:r>
    </w:p>
    <w:p w14:paraId="2E30B51E" w14:textId="77777777" w:rsidR="008F775F" w:rsidRDefault="008F775F" w:rsidP="008F775F">
      <w:pPr>
        <w:pStyle w:val="PL"/>
      </w:pPr>
      <w:r>
        <w:t xml:space="preserve">            </w:t>
      </w:r>
      <w:r w:rsidRPr="00CB6975">
        <w:t>nudr-dr:application-data</w:t>
      </w:r>
      <w:r>
        <w:t xml:space="preserve">:ueid-mappings:delete: </w:t>
      </w:r>
      <w:r w:rsidRPr="00CB6975">
        <w:t xml:space="preserve">Access to </w:t>
      </w:r>
      <w:r>
        <w:t>delete UE Id Mappings</w:t>
      </w:r>
    </w:p>
    <w:p w14:paraId="767BC0FD" w14:textId="117F93CD" w:rsidR="00E46271" w:rsidRDefault="00E46271" w:rsidP="00E46271">
      <w:pPr>
        <w:pStyle w:val="PL"/>
        <w:rPr>
          <w:ins w:id="54" w:author="Lenovo-TL" w:date="2025-06-20T13:16:00Z"/>
        </w:rPr>
      </w:pPr>
      <w:ins w:id="55" w:author="Lenovo-TL" w:date="2025-06-20T13:16:00Z">
        <w:r>
          <w:lastRenderedPageBreak/>
          <w:t xml:space="preserve">            nudr-dr:</w:t>
        </w:r>
      </w:ins>
      <w:ins w:id="56" w:author="Lenovo-TL" w:date="2025-07-04T18:03:00Z">
        <w:r w:rsidR="00187235">
          <w:t>aiot-device-profile-data</w:t>
        </w:r>
      </w:ins>
      <w:ins w:id="57" w:author="Lenovo-TL" w:date="2025-06-20T13:16:00Z">
        <w:r>
          <w:t>: Access to AI</w:t>
        </w:r>
      </w:ins>
      <w:ins w:id="58" w:author="Lenovo-TL" w:date="2025-07-04T17:52:00Z">
        <w:r w:rsidR="00AB5595">
          <w:t>o</w:t>
        </w:r>
      </w:ins>
      <w:ins w:id="59" w:author="Lenovo-TL" w:date="2025-06-20T13:16:00Z">
        <w:r>
          <w:t>T Data sets</w:t>
        </w:r>
      </w:ins>
    </w:p>
    <w:p w14:paraId="04A79BA8" w14:textId="7C276146" w:rsidR="00E46271" w:rsidRDefault="00E46271" w:rsidP="00E46271">
      <w:pPr>
        <w:pStyle w:val="PL"/>
        <w:rPr>
          <w:ins w:id="60" w:author="Lenovo-TL" w:date="2025-06-20T13:16:00Z"/>
          <w:lang w:eastAsia="zh-CN"/>
        </w:rPr>
      </w:pPr>
      <w:ins w:id="61" w:author="Lenovo-TL" w:date="2025-06-20T13:16:00Z">
        <w:r>
          <w:t xml:space="preserve">            nudr-dr:</w:t>
        </w:r>
      </w:ins>
      <w:ins w:id="62" w:author="Lenovo-TL" w:date="2025-07-04T18:03:00Z">
        <w:r w:rsidR="00187235">
          <w:t>aiot-device-profile-data</w:t>
        </w:r>
      </w:ins>
      <w:ins w:id="63" w:author="Lenovo-TL" w:date="2025-06-20T13:16:00Z">
        <w:r>
          <w:t xml:space="preserve">:deviceId:read": </w:t>
        </w:r>
      </w:ins>
      <w:ins w:id="64" w:author="Lenovo-TL" w:date="2025-06-20T13:21:00Z">
        <w:r w:rsidR="00A837F9" w:rsidRPr="00A837F9">
          <w:t xml:space="preserve">Access to </w:t>
        </w:r>
        <w:r w:rsidR="00A837F9">
          <w:t>read</w:t>
        </w:r>
        <w:r w:rsidR="00A837F9" w:rsidRPr="00A837F9">
          <w:t xml:space="preserve"> AIoT data</w:t>
        </w:r>
      </w:ins>
    </w:p>
    <w:p w14:paraId="2D0B3C3F" w14:textId="13CDC6EA" w:rsidR="00E46271" w:rsidRDefault="00E46271" w:rsidP="00E46271">
      <w:pPr>
        <w:pStyle w:val="PL"/>
        <w:rPr>
          <w:ins w:id="65" w:author="Lenovo-TL" w:date="2025-06-20T13:16:00Z"/>
        </w:rPr>
      </w:pPr>
      <w:ins w:id="66" w:author="Lenovo-TL" w:date="2025-06-20T13:16:00Z">
        <w:r>
          <w:t xml:space="preserve">            nudr-dr:</w:t>
        </w:r>
      </w:ins>
      <w:ins w:id="67" w:author="Lenovo-TL" w:date="2025-07-04T18:03:00Z">
        <w:r w:rsidR="00187235">
          <w:t>aiot-device-profile-data</w:t>
        </w:r>
      </w:ins>
      <w:ins w:id="68" w:author="Lenovo-TL" w:date="2025-06-20T13:16:00Z">
        <w:r>
          <w:t xml:space="preserve">:deviceId:modify: </w:t>
        </w:r>
      </w:ins>
      <w:ins w:id="69" w:author="Lenovo-TL" w:date="2025-06-20T13:21:00Z">
        <w:r w:rsidR="00A837F9" w:rsidRPr="00A837F9">
          <w:t>Access to update AIoT data</w:t>
        </w:r>
      </w:ins>
    </w:p>
    <w:p w14:paraId="1DA10309" w14:textId="77777777" w:rsidR="008F775F" w:rsidRPr="00662A81" w:rsidRDefault="008F775F" w:rsidP="008F775F">
      <w:pPr>
        <w:pStyle w:val="PL"/>
      </w:pPr>
    </w:p>
    <w:p w14:paraId="44FE4085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rPr>
          <w:rFonts w:hint="eastAsia"/>
          <w:lang w:eastAsia="zh-CN"/>
        </w:rPr>
        <w:t xml:space="preserve"> </w:t>
      </w:r>
      <w:r w:rsidRPr="009A3EEA">
        <w:rPr>
          <w:lang w:eastAsia="zh-CN"/>
        </w:rPr>
        <w:t xml:space="preserve"> schemas:</w:t>
      </w:r>
    </w:p>
    <w:p w14:paraId="68FDF665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rPr>
          <w:lang w:eastAsia="zh-CN"/>
        </w:rPr>
        <w:t xml:space="preserve">    DataRestorationNotification:</w:t>
      </w:r>
    </w:p>
    <w:p w14:paraId="71E276DA" w14:textId="77777777" w:rsidR="008F775F" w:rsidRDefault="008F775F" w:rsidP="008F775F">
      <w:pPr>
        <w:pStyle w:val="PL"/>
        <w:rPr>
          <w:lang w:eastAsia="zh-CN"/>
        </w:rPr>
      </w:pPr>
      <w:r w:rsidRPr="009A3EEA">
        <w:rPr>
          <w:lang w:eastAsia="zh-CN"/>
        </w:rPr>
        <w:t xml:space="preserve">      description: </w:t>
      </w:r>
      <w:r>
        <w:rPr>
          <w:lang w:eastAsia="zh-CN"/>
        </w:rPr>
        <w:t>&gt;</w:t>
      </w:r>
    </w:p>
    <w:p w14:paraId="17F67432" w14:textId="77777777" w:rsidR="008F775F" w:rsidRDefault="008F775F" w:rsidP="008F775F">
      <w:pPr>
        <w:pStyle w:val="PL"/>
        <w:rPr>
          <w:lang w:eastAsia="zh-CN"/>
        </w:rPr>
      </w:pPr>
      <w:r w:rsidRPr="009A3EEA">
        <w:rPr>
          <w:lang w:eastAsia="zh-CN"/>
        </w:rPr>
        <w:t xml:space="preserve">      </w:t>
      </w:r>
      <w:r>
        <w:rPr>
          <w:lang w:eastAsia="zh-CN"/>
        </w:rPr>
        <w:t xml:space="preserve">  </w:t>
      </w:r>
      <w:r w:rsidRPr="009A3EEA">
        <w:rPr>
          <w:lang w:eastAsia="zh-CN"/>
        </w:rPr>
        <w:t>Contains identities representing those UEs potentially affected by a data-loss event</w:t>
      </w:r>
      <w:r>
        <w:rPr>
          <w:lang w:eastAsia="zh-CN"/>
        </w:rPr>
        <w:t>,</w:t>
      </w:r>
      <w:r w:rsidRPr="009A3EEA">
        <w:rPr>
          <w:lang w:eastAsia="zh-CN"/>
        </w:rPr>
        <w:t xml:space="preserve"> </w:t>
      </w:r>
    </w:p>
    <w:p w14:paraId="64D46453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rPr>
          <w:lang w:eastAsia="zh-CN"/>
        </w:rPr>
        <w:t xml:space="preserve">      </w:t>
      </w:r>
      <w:r>
        <w:rPr>
          <w:lang w:eastAsia="zh-CN"/>
        </w:rPr>
        <w:t xml:space="preserve">  </w:t>
      </w:r>
      <w:r w:rsidRPr="00331A5E">
        <w:rPr>
          <w:lang w:eastAsia="zh-CN"/>
        </w:rPr>
        <w:t>or a subscriber data migration event,</w:t>
      </w:r>
      <w:r>
        <w:rPr>
          <w:lang w:eastAsia="zh-CN"/>
        </w:rPr>
        <w:t xml:space="preserve"> </w:t>
      </w:r>
      <w:r w:rsidRPr="009A3EEA">
        <w:rPr>
          <w:lang w:eastAsia="zh-CN"/>
        </w:rPr>
        <w:t>at the UDR</w:t>
      </w:r>
    </w:p>
    <w:p w14:paraId="4319ACE7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rPr>
          <w:lang w:eastAsia="zh-CN"/>
        </w:rPr>
        <w:t xml:space="preserve">      type: object</w:t>
      </w:r>
    </w:p>
    <w:p w14:paraId="4B0AF136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rPr>
          <w:lang w:eastAsia="zh-CN"/>
        </w:rPr>
        <w:t xml:space="preserve">      properties:</w:t>
      </w:r>
    </w:p>
    <w:p w14:paraId="7DD46F8B" w14:textId="77777777" w:rsidR="008F775F" w:rsidRPr="009A3EEA" w:rsidRDefault="008F775F" w:rsidP="008F775F">
      <w:pPr>
        <w:pStyle w:val="PL"/>
        <w:rPr>
          <w:lang w:val="en-US"/>
        </w:rPr>
      </w:pPr>
      <w:r w:rsidRPr="009A3EEA">
        <w:rPr>
          <w:lang w:val="en-US"/>
        </w:rPr>
        <w:t xml:space="preserve">        supiRanges:</w:t>
      </w:r>
    </w:p>
    <w:p w14:paraId="59C819E9" w14:textId="77777777" w:rsidR="008F775F" w:rsidRPr="009A3EEA" w:rsidRDefault="008F775F" w:rsidP="008F775F">
      <w:pPr>
        <w:pStyle w:val="PL"/>
      </w:pPr>
      <w:r w:rsidRPr="009A3EEA">
        <w:t xml:space="preserve">          type: array</w:t>
      </w:r>
    </w:p>
    <w:p w14:paraId="6C96E791" w14:textId="77777777" w:rsidR="008F775F" w:rsidRPr="009A3EEA" w:rsidRDefault="008F775F" w:rsidP="008F775F">
      <w:pPr>
        <w:pStyle w:val="PL"/>
      </w:pPr>
      <w:r w:rsidRPr="009A3EEA">
        <w:t xml:space="preserve">          items:</w:t>
      </w:r>
    </w:p>
    <w:p w14:paraId="743EA367" w14:textId="77777777" w:rsidR="008F775F" w:rsidRPr="009A3EEA" w:rsidRDefault="008F775F" w:rsidP="008F775F">
      <w:pPr>
        <w:pStyle w:val="PL"/>
      </w:pPr>
      <w:r w:rsidRPr="009A3EEA">
        <w:t xml:space="preserve">            $ref: 'TS29510_Nnrf_NFManagement.yaml#/components/schemas/SupiRange'</w:t>
      </w:r>
    </w:p>
    <w:p w14:paraId="220F9ED4" w14:textId="77777777" w:rsidR="008F775F" w:rsidRPr="009A3EEA" w:rsidRDefault="008F775F" w:rsidP="008F775F">
      <w:pPr>
        <w:pStyle w:val="PL"/>
        <w:rPr>
          <w:lang w:eastAsia="zh-CN"/>
        </w:rPr>
      </w:pPr>
      <w:r w:rsidRPr="009A3EEA">
        <w:t xml:space="preserve">          </w:t>
      </w:r>
      <w:r w:rsidRPr="009A3EEA">
        <w:rPr>
          <w:rFonts w:hint="eastAsia"/>
          <w:lang w:eastAsia="zh-CN"/>
        </w:rPr>
        <w:t>minI</w:t>
      </w:r>
      <w:r w:rsidRPr="009A3EEA">
        <w:t>tems:</w:t>
      </w:r>
      <w:r w:rsidRPr="009A3EEA">
        <w:rPr>
          <w:rFonts w:hint="eastAsia"/>
          <w:lang w:eastAsia="zh-CN"/>
        </w:rPr>
        <w:t xml:space="preserve"> 1</w:t>
      </w:r>
    </w:p>
    <w:p w14:paraId="4C4D00F5" w14:textId="77777777" w:rsidR="008F775F" w:rsidRPr="009A3EEA" w:rsidRDefault="008F775F" w:rsidP="008F775F">
      <w:pPr>
        <w:pStyle w:val="PL"/>
        <w:rPr>
          <w:lang w:val="en-US"/>
        </w:rPr>
      </w:pPr>
      <w:r w:rsidRPr="009A3EEA">
        <w:rPr>
          <w:lang w:val="en-US"/>
        </w:rPr>
        <w:t xml:space="preserve">        gpsiRanges:</w:t>
      </w:r>
    </w:p>
    <w:p w14:paraId="412A9DF5" w14:textId="77777777" w:rsidR="008F775F" w:rsidRPr="009A3EEA" w:rsidRDefault="008F775F" w:rsidP="008F775F">
      <w:pPr>
        <w:pStyle w:val="PL"/>
      </w:pPr>
      <w:r w:rsidRPr="009A3EEA">
        <w:t xml:space="preserve">          type: array</w:t>
      </w:r>
    </w:p>
    <w:p w14:paraId="1AFA8983" w14:textId="77777777" w:rsidR="008F775F" w:rsidRPr="009A3EEA" w:rsidRDefault="008F775F" w:rsidP="008F775F">
      <w:pPr>
        <w:pStyle w:val="PL"/>
      </w:pPr>
      <w:r w:rsidRPr="009A3EEA">
        <w:t xml:space="preserve">          items:</w:t>
      </w:r>
    </w:p>
    <w:p w14:paraId="187A2156" w14:textId="77777777" w:rsidR="008F775F" w:rsidRPr="009A3EEA" w:rsidRDefault="008F775F" w:rsidP="008F775F">
      <w:pPr>
        <w:pStyle w:val="PL"/>
      </w:pPr>
      <w:r w:rsidRPr="009A3EEA">
        <w:t xml:space="preserve">            $ref: 'TS29510_Nnrf_NFManagement.yaml#/components/schemas/IdentityRange'</w:t>
      </w:r>
    </w:p>
    <w:p w14:paraId="205DA34E" w14:textId="77777777" w:rsidR="008F775F" w:rsidRPr="009A3EEA" w:rsidRDefault="008F775F" w:rsidP="008F775F">
      <w:pPr>
        <w:pStyle w:val="PL"/>
      </w:pPr>
      <w:r w:rsidRPr="009A3EEA">
        <w:t xml:space="preserve">          </w:t>
      </w:r>
      <w:r w:rsidRPr="009A3EEA">
        <w:rPr>
          <w:rFonts w:hint="eastAsia"/>
          <w:lang w:eastAsia="zh-CN"/>
        </w:rPr>
        <w:t>minI</w:t>
      </w:r>
      <w:r w:rsidRPr="009A3EEA">
        <w:t>tems:</w:t>
      </w:r>
      <w:r w:rsidRPr="009A3EEA">
        <w:rPr>
          <w:rFonts w:hint="eastAsia"/>
          <w:lang w:eastAsia="zh-CN"/>
        </w:rPr>
        <w:t xml:space="preserve"> 1</w:t>
      </w:r>
    </w:p>
    <w:p w14:paraId="434EB09E" w14:textId="77777777" w:rsidR="008F775F" w:rsidRPr="009A3EEA" w:rsidRDefault="008F775F" w:rsidP="008F775F">
      <w:pPr>
        <w:pStyle w:val="PL"/>
        <w:rPr>
          <w:lang w:val="en-US"/>
        </w:rPr>
      </w:pPr>
      <w:r w:rsidRPr="009A3EEA">
        <w:rPr>
          <w:lang w:val="en-US"/>
        </w:rPr>
        <w:t xml:space="preserve">        resetIds:</w:t>
      </w:r>
    </w:p>
    <w:p w14:paraId="3CDA699A" w14:textId="77777777" w:rsidR="008F775F" w:rsidRPr="009A3EEA" w:rsidRDefault="008F775F" w:rsidP="008F775F">
      <w:pPr>
        <w:pStyle w:val="PL"/>
        <w:rPr>
          <w:lang w:val="en-US"/>
        </w:rPr>
      </w:pPr>
      <w:r w:rsidRPr="009A3EEA">
        <w:rPr>
          <w:lang w:val="en-US"/>
        </w:rPr>
        <w:t xml:space="preserve">          type: array</w:t>
      </w:r>
    </w:p>
    <w:p w14:paraId="2212085F" w14:textId="77777777" w:rsidR="008F775F" w:rsidRPr="009A3EEA" w:rsidRDefault="008F775F" w:rsidP="008F775F">
      <w:pPr>
        <w:pStyle w:val="PL"/>
        <w:rPr>
          <w:lang w:val="en-US" w:eastAsia="zh-CN"/>
        </w:rPr>
      </w:pPr>
      <w:r w:rsidRPr="009A3EEA">
        <w:rPr>
          <w:rFonts w:hint="eastAsia"/>
          <w:lang w:val="en-US" w:eastAsia="zh-CN"/>
        </w:rPr>
        <w:t xml:space="preserve"> </w:t>
      </w:r>
      <w:r w:rsidRPr="009A3EEA">
        <w:rPr>
          <w:lang w:val="en-US" w:eastAsia="zh-CN"/>
        </w:rPr>
        <w:t xml:space="preserve">         items:</w:t>
      </w:r>
    </w:p>
    <w:p w14:paraId="28D7ECAB" w14:textId="77777777" w:rsidR="008F775F" w:rsidRPr="009A3EEA" w:rsidRDefault="008F775F" w:rsidP="008F775F">
      <w:pPr>
        <w:pStyle w:val="PL"/>
        <w:rPr>
          <w:lang w:val="en-US" w:eastAsia="zh-CN"/>
        </w:rPr>
      </w:pPr>
      <w:r w:rsidRPr="009A3EEA">
        <w:rPr>
          <w:rFonts w:hint="eastAsia"/>
          <w:lang w:val="en-US" w:eastAsia="zh-CN"/>
        </w:rPr>
        <w:t xml:space="preserve"> </w:t>
      </w:r>
      <w:r w:rsidRPr="009A3EEA">
        <w:rPr>
          <w:lang w:val="en-US" w:eastAsia="zh-CN"/>
        </w:rPr>
        <w:t xml:space="preserve">           type: string</w:t>
      </w:r>
    </w:p>
    <w:p w14:paraId="7E9F32E2" w14:textId="77777777" w:rsidR="008F775F" w:rsidRPr="009A3EEA" w:rsidRDefault="008F775F" w:rsidP="008F775F">
      <w:pPr>
        <w:pStyle w:val="PL"/>
        <w:rPr>
          <w:lang w:val="en-US" w:eastAsia="zh-CN"/>
        </w:rPr>
      </w:pPr>
      <w:r w:rsidRPr="009A3EEA">
        <w:rPr>
          <w:rFonts w:hint="eastAsia"/>
          <w:lang w:val="en-US" w:eastAsia="zh-CN"/>
        </w:rPr>
        <w:t xml:space="preserve"> </w:t>
      </w:r>
      <w:r w:rsidRPr="009A3EEA">
        <w:rPr>
          <w:lang w:val="en-US" w:eastAsia="zh-CN"/>
        </w:rPr>
        <w:t xml:space="preserve">         minItems: 1</w:t>
      </w:r>
    </w:p>
    <w:p w14:paraId="3C701558" w14:textId="77777777" w:rsidR="008F775F" w:rsidRPr="009A3EEA" w:rsidRDefault="008F775F" w:rsidP="008F775F">
      <w:pPr>
        <w:pStyle w:val="PL"/>
        <w:rPr>
          <w:lang w:val="en-US"/>
        </w:rPr>
      </w:pPr>
      <w:r w:rsidRPr="009A3EEA">
        <w:rPr>
          <w:lang w:val="en-US"/>
        </w:rPr>
        <w:t xml:space="preserve">        sNssaiList:</w:t>
      </w:r>
    </w:p>
    <w:p w14:paraId="32EF9395" w14:textId="77777777" w:rsidR="008F775F" w:rsidRPr="009A3EEA" w:rsidRDefault="008F775F" w:rsidP="008F775F">
      <w:pPr>
        <w:pStyle w:val="PL"/>
        <w:rPr>
          <w:lang w:val="en-US"/>
        </w:rPr>
      </w:pPr>
      <w:r w:rsidRPr="009A3EEA">
        <w:rPr>
          <w:lang w:val="en-US"/>
        </w:rPr>
        <w:t xml:space="preserve">          type: array</w:t>
      </w:r>
    </w:p>
    <w:p w14:paraId="2BFD80F7" w14:textId="77777777" w:rsidR="008F775F" w:rsidRPr="009A3EEA" w:rsidRDefault="008F775F" w:rsidP="008F775F">
      <w:pPr>
        <w:pStyle w:val="PL"/>
        <w:rPr>
          <w:lang w:val="en-US"/>
        </w:rPr>
      </w:pPr>
      <w:r w:rsidRPr="009A3EEA">
        <w:rPr>
          <w:lang w:val="en-US"/>
        </w:rPr>
        <w:t xml:space="preserve">          items:</w:t>
      </w:r>
    </w:p>
    <w:p w14:paraId="3749424C" w14:textId="77777777" w:rsidR="008F775F" w:rsidRPr="009A3EEA" w:rsidRDefault="008F775F" w:rsidP="008F775F">
      <w:pPr>
        <w:pStyle w:val="PL"/>
        <w:rPr>
          <w:lang w:val="en-US"/>
        </w:rPr>
      </w:pPr>
      <w:r w:rsidRPr="009A3EEA">
        <w:rPr>
          <w:lang w:val="en-US"/>
        </w:rPr>
        <w:t xml:space="preserve">            $ref: 'TS29571_CommonData.yaml#/components/schemas/Snssai'</w:t>
      </w:r>
    </w:p>
    <w:p w14:paraId="10812ACA" w14:textId="77777777" w:rsidR="008F775F" w:rsidRPr="009A3EEA" w:rsidRDefault="008F775F" w:rsidP="008F775F">
      <w:pPr>
        <w:pStyle w:val="PL"/>
        <w:rPr>
          <w:lang w:val="en-US"/>
        </w:rPr>
      </w:pPr>
      <w:r w:rsidRPr="009A3EEA">
        <w:t xml:space="preserve">          </w:t>
      </w:r>
      <w:r w:rsidRPr="009A3EEA">
        <w:rPr>
          <w:rFonts w:hint="eastAsia"/>
          <w:lang w:eastAsia="zh-CN"/>
        </w:rPr>
        <w:t>minI</w:t>
      </w:r>
      <w:r w:rsidRPr="009A3EEA">
        <w:t>tems:</w:t>
      </w:r>
      <w:r w:rsidRPr="009A3EEA">
        <w:rPr>
          <w:rFonts w:hint="eastAsia"/>
          <w:lang w:eastAsia="zh-CN"/>
        </w:rPr>
        <w:t xml:space="preserve"> 1</w:t>
      </w:r>
    </w:p>
    <w:p w14:paraId="46533E4E" w14:textId="77777777" w:rsidR="008F775F" w:rsidRPr="009A3EEA" w:rsidRDefault="008F775F" w:rsidP="008F775F">
      <w:pPr>
        <w:pStyle w:val="PL"/>
      </w:pPr>
      <w:r w:rsidRPr="009A3EEA">
        <w:t xml:space="preserve">        dnnList:</w:t>
      </w:r>
    </w:p>
    <w:p w14:paraId="028A15A6" w14:textId="77777777" w:rsidR="008F775F" w:rsidRPr="009A3EEA" w:rsidRDefault="008F775F" w:rsidP="008F775F">
      <w:pPr>
        <w:pStyle w:val="PL"/>
      </w:pPr>
      <w:r w:rsidRPr="009A3EEA">
        <w:t xml:space="preserve">          type: array</w:t>
      </w:r>
    </w:p>
    <w:p w14:paraId="066D3695" w14:textId="77777777" w:rsidR="008F775F" w:rsidRPr="009A3EEA" w:rsidRDefault="008F775F" w:rsidP="008F775F">
      <w:pPr>
        <w:pStyle w:val="PL"/>
      </w:pPr>
      <w:r w:rsidRPr="009A3EEA">
        <w:t xml:space="preserve">          items:</w:t>
      </w:r>
    </w:p>
    <w:p w14:paraId="26D3AB3A" w14:textId="77777777" w:rsidR="008F775F" w:rsidRPr="009A3EEA" w:rsidRDefault="008F775F" w:rsidP="008F775F">
      <w:pPr>
        <w:pStyle w:val="PL"/>
      </w:pPr>
      <w:r w:rsidRPr="009A3EEA">
        <w:t xml:space="preserve">            $ref: 'TS29571_CommonData.yaml#/components/schemas/Dnn'</w:t>
      </w:r>
    </w:p>
    <w:p w14:paraId="215CAA47" w14:textId="77777777" w:rsidR="008F775F" w:rsidRPr="009A3EEA" w:rsidRDefault="008F775F" w:rsidP="008F775F">
      <w:pPr>
        <w:pStyle w:val="PL"/>
      </w:pPr>
      <w:r w:rsidRPr="009A3EEA">
        <w:t xml:space="preserve">          minItems: 1</w:t>
      </w:r>
    </w:p>
    <w:p w14:paraId="7AFD24B1" w14:textId="77777777" w:rsidR="008F775F" w:rsidRPr="009A3EEA" w:rsidRDefault="008F775F" w:rsidP="008F775F">
      <w:pPr>
        <w:pStyle w:val="PL"/>
      </w:pPr>
      <w:r w:rsidRPr="009A3EEA">
        <w:t xml:space="preserve">        udrGroupId:</w:t>
      </w:r>
    </w:p>
    <w:p w14:paraId="5C759A04" w14:textId="77777777" w:rsidR="008F775F" w:rsidRPr="009A3EEA" w:rsidRDefault="008F775F" w:rsidP="008F775F">
      <w:pPr>
        <w:pStyle w:val="PL"/>
      </w:pPr>
      <w:r w:rsidRPr="009A3EEA">
        <w:t xml:space="preserve">          </w:t>
      </w:r>
      <w:r w:rsidRPr="009A3EEA">
        <w:rPr>
          <w:lang w:val="en-US"/>
        </w:rPr>
        <w:t>$ref: 'TS29571_CommonData.yaml#/components/schemas/NfGroupId'</w:t>
      </w:r>
    </w:p>
    <w:p w14:paraId="26A2697D" w14:textId="77777777" w:rsidR="008F775F" w:rsidRPr="00B164E3" w:rsidRDefault="008F775F" w:rsidP="008F775F">
      <w:pPr>
        <w:pStyle w:val="PL"/>
        <w:rPr>
          <w:lang w:eastAsia="zh-CN"/>
        </w:rPr>
      </w:pPr>
      <w:r w:rsidRPr="00B164E3">
        <w:rPr>
          <w:lang w:eastAsia="zh-CN"/>
        </w:rPr>
        <w:t xml:space="preserve">        </w:t>
      </w:r>
      <w:r>
        <w:rPr>
          <w:lang w:eastAsia="zh-CN"/>
        </w:rPr>
        <w:t>udrR</w:t>
      </w:r>
      <w:r w:rsidRPr="00B164E3">
        <w:rPr>
          <w:lang w:eastAsia="zh-CN"/>
        </w:rPr>
        <w:t>ediscoveryInd:</w:t>
      </w:r>
    </w:p>
    <w:p w14:paraId="3FB5B8AD" w14:textId="77777777" w:rsidR="008F775F" w:rsidRPr="00B164E3" w:rsidRDefault="008F775F" w:rsidP="008F775F">
      <w:pPr>
        <w:pStyle w:val="PL"/>
        <w:rPr>
          <w:lang w:val="en-US" w:eastAsia="zh-CN"/>
        </w:rPr>
      </w:pPr>
      <w:r w:rsidRPr="00B164E3">
        <w:rPr>
          <w:lang w:eastAsia="zh-CN"/>
        </w:rPr>
        <w:t xml:space="preserve">          </w:t>
      </w:r>
      <w:r w:rsidRPr="00B164E3">
        <w:rPr>
          <w:lang w:val="en-US" w:eastAsia="zh-CN"/>
        </w:rPr>
        <w:t>type: boolean</w:t>
      </w:r>
    </w:p>
    <w:p w14:paraId="397A9DA3" w14:textId="77777777" w:rsidR="008F775F" w:rsidRPr="00B164E3" w:rsidRDefault="008F775F" w:rsidP="008F775F">
      <w:pPr>
        <w:pStyle w:val="PL"/>
        <w:rPr>
          <w:lang w:eastAsia="zh-CN"/>
        </w:rPr>
      </w:pPr>
      <w:r w:rsidRPr="00B164E3">
        <w:rPr>
          <w:lang w:val="en-US" w:eastAsia="zh-CN"/>
        </w:rPr>
        <w:t xml:space="preserve">          default: false</w:t>
      </w:r>
    </w:p>
    <w:p w14:paraId="2FFE596C" w14:textId="77777777" w:rsidR="008F775F" w:rsidRPr="00B164E3" w:rsidRDefault="008F775F" w:rsidP="008F775F">
      <w:pPr>
        <w:pStyle w:val="PL"/>
        <w:rPr>
          <w:lang w:eastAsia="zh-CN"/>
        </w:rPr>
      </w:pPr>
      <w:r w:rsidRPr="00B164E3">
        <w:rPr>
          <w:lang w:eastAsia="zh-CN"/>
        </w:rPr>
        <w:t xml:space="preserve">        noResynchronizationRequired:</w:t>
      </w:r>
    </w:p>
    <w:p w14:paraId="4BB94A97" w14:textId="77777777" w:rsidR="008F775F" w:rsidRPr="00B164E3" w:rsidRDefault="008F775F" w:rsidP="008F775F">
      <w:pPr>
        <w:pStyle w:val="PL"/>
        <w:rPr>
          <w:lang w:val="en-US" w:eastAsia="zh-CN"/>
        </w:rPr>
      </w:pPr>
      <w:r w:rsidRPr="00B164E3">
        <w:rPr>
          <w:lang w:eastAsia="zh-CN"/>
        </w:rPr>
        <w:t xml:space="preserve">          </w:t>
      </w:r>
      <w:r w:rsidRPr="00B164E3">
        <w:rPr>
          <w:lang w:val="en-US" w:eastAsia="zh-CN"/>
        </w:rPr>
        <w:t>type: boolean</w:t>
      </w:r>
    </w:p>
    <w:p w14:paraId="1E6F7234" w14:textId="77777777" w:rsidR="008F775F" w:rsidRPr="00B164E3" w:rsidRDefault="008F775F" w:rsidP="008F775F">
      <w:pPr>
        <w:pStyle w:val="PL"/>
        <w:rPr>
          <w:lang w:val="en-US" w:eastAsia="zh-CN"/>
        </w:rPr>
      </w:pPr>
      <w:r w:rsidRPr="00B164E3">
        <w:rPr>
          <w:lang w:val="en-US" w:eastAsia="zh-CN"/>
        </w:rPr>
        <w:t xml:space="preserve">          default: false</w:t>
      </w:r>
    </w:p>
    <w:p w14:paraId="347CE538" w14:textId="77777777" w:rsidR="008F775F" w:rsidRDefault="008F775F" w:rsidP="008F775F">
      <w:pPr>
        <w:pStyle w:val="PL"/>
      </w:pPr>
      <w:r w:rsidRPr="009A3EEA">
        <w:t xml:space="preserve">        </w:t>
      </w:r>
      <w:r>
        <w:t>u</w:t>
      </w:r>
      <w:r w:rsidRPr="00E43451">
        <w:rPr>
          <w:lang w:eastAsia="zh-CN"/>
        </w:rPr>
        <w:t>dmDataToResync</w:t>
      </w:r>
      <w:r w:rsidRPr="009A3EEA">
        <w:t>:</w:t>
      </w:r>
    </w:p>
    <w:p w14:paraId="36727541" w14:textId="77777777" w:rsidR="008F775F" w:rsidRPr="009A3EEA" w:rsidRDefault="008F775F" w:rsidP="008F775F">
      <w:pPr>
        <w:pStyle w:val="PL"/>
      </w:pPr>
      <w:r w:rsidRPr="009A3EEA">
        <w:t xml:space="preserve">          type: array</w:t>
      </w:r>
    </w:p>
    <w:p w14:paraId="60090545" w14:textId="77777777" w:rsidR="008F775F" w:rsidRPr="009A3EEA" w:rsidRDefault="008F775F" w:rsidP="008F775F">
      <w:pPr>
        <w:pStyle w:val="PL"/>
      </w:pPr>
      <w:r w:rsidRPr="009A3EEA">
        <w:t xml:space="preserve">          items:</w:t>
      </w:r>
    </w:p>
    <w:p w14:paraId="551C0CEB" w14:textId="77777777" w:rsidR="008F775F" w:rsidRPr="009A3EEA" w:rsidRDefault="008F775F" w:rsidP="008F775F">
      <w:pPr>
        <w:pStyle w:val="PL"/>
      </w:pPr>
      <w:r w:rsidRPr="009A3EEA">
        <w:t xml:space="preserve">            $ref: '</w:t>
      </w:r>
      <w:r w:rsidRPr="00FD15F1">
        <w:t>TS29503_Nudm_UECM.yaml</w:t>
      </w:r>
      <w:r w:rsidRPr="000F0BA0">
        <w:t>#/components/schemas/</w:t>
      </w:r>
      <w:r>
        <w:t>Udm</w:t>
      </w:r>
      <w:r>
        <w:rPr>
          <w:lang w:eastAsia="zh-CN"/>
        </w:rPr>
        <w:t>DataToResynchronize'</w:t>
      </w:r>
    </w:p>
    <w:p w14:paraId="30287FF2" w14:textId="77777777" w:rsidR="008F775F" w:rsidRPr="009A3EEA" w:rsidRDefault="008F775F" w:rsidP="008F775F">
      <w:pPr>
        <w:pStyle w:val="PL"/>
      </w:pPr>
      <w:r w:rsidRPr="009A3EEA">
        <w:t xml:space="preserve">          minItems: 1</w:t>
      </w:r>
    </w:p>
    <w:p w14:paraId="1CC121F6" w14:textId="77777777" w:rsidR="008F775F" w:rsidRDefault="008F775F" w:rsidP="008F775F">
      <w:pPr>
        <w:pStyle w:val="PL"/>
      </w:pPr>
      <w:r>
        <w:t xml:space="preserve">        anyUeInd:</w:t>
      </w:r>
    </w:p>
    <w:p w14:paraId="384092F0" w14:textId="77777777" w:rsidR="008F775F" w:rsidRDefault="008F775F" w:rsidP="008F775F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boolean</w:t>
      </w:r>
    </w:p>
    <w:p w14:paraId="2051E059" w14:textId="77777777" w:rsidR="008F775F" w:rsidRDefault="008F775F" w:rsidP="008F775F">
      <w:pPr>
        <w:pStyle w:val="PL"/>
      </w:pPr>
      <w:r>
        <w:rPr>
          <w:lang w:val="en-US"/>
        </w:rPr>
        <w:t xml:space="preserve">          default: false</w:t>
      </w:r>
    </w:p>
    <w:p w14:paraId="00188409" w14:textId="77777777" w:rsidR="008F775F" w:rsidRPr="009A3EEA" w:rsidRDefault="008F775F" w:rsidP="008F775F">
      <w:pPr>
        <w:pStyle w:val="PL"/>
        <w:rPr>
          <w:lang w:eastAsia="zh-CN"/>
        </w:rPr>
      </w:pPr>
    </w:p>
    <w:p w14:paraId="3B01C464" w14:textId="18F20AFB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1EA58A" w14:textId="77777777" w:rsidR="003619D4" w:rsidRPr="003619D4" w:rsidRDefault="003619D4" w:rsidP="00E82506">
      <w:pPr>
        <w:rPr>
          <w:lang w:val="en-US"/>
        </w:rPr>
      </w:pPr>
    </w:p>
    <w:sectPr w:rsidR="003619D4" w:rsidRPr="003619D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50F27" w14:textId="77777777" w:rsidR="000018DC" w:rsidRDefault="000018DC">
      <w:r>
        <w:separator/>
      </w:r>
    </w:p>
  </w:endnote>
  <w:endnote w:type="continuationSeparator" w:id="0">
    <w:p w14:paraId="57323D9B" w14:textId="77777777" w:rsidR="000018DC" w:rsidRDefault="00001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C4AA8" w14:textId="77777777" w:rsidR="000018DC" w:rsidRDefault="000018DC">
      <w:r>
        <w:separator/>
      </w:r>
    </w:p>
  </w:footnote>
  <w:footnote w:type="continuationSeparator" w:id="0">
    <w:p w14:paraId="3CCB6CF7" w14:textId="77777777" w:rsidR="000018DC" w:rsidRDefault="00001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51F96" w:rsidRDefault="00B51F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51F96" w:rsidRDefault="00B51F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51F96" w:rsidRDefault="00B51F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1458984327">
    <w:abstractNumId w:val="8"/>
  </w:num>
  <w:num w:numId="2" w16cid:durableId="1454132462">
    <w:abstractNumId w:val="7"/>
  </w:num>
  <w:num w:numId="3" w16cid:durableId="1637447898">
    <w:abstractNumId w:val="6"/>
  </w:num>
  <w:num w:numId="4" w16cid:durableId="1268659376">
    <w:abstractNumId w:val="5"/>
  </w:num>
  <w:num w:numId="5" w16cid:durableId="1419786481">
    <w:abstractNumId w:val="4"/>
  </w:num>
  <w:num w:numId="6" w16cid:durableId="1398092166">
    <w:abstractNumId w:val="3"/>
  </w:num>
  <w:num w:numId="7" w16cid:durableId="1125390175">
    <w:abstractNumId w:val="2"/>
  </w:num>
  <w:num w:numId="8" w16cid:durableId="1310476774">
    <w:abstractNumId w:val="1"/>
  </w:num>
  <w:num w:numId="9" w16cid:durableId="849491649">
    <w:abstractNumId w:val="0"/>
  </w:num>
  <w:num w:numId="10" w16cid:durableId="103113821">
    <w:abstractNumId w:val="13"/>
  </w:num>
  <w:num w:numId="11" w16cid:durableId="536893035">
    <w:abstractNumId w:val="10"/>
  </w:num>
  <w:num w:numId="12" w16cid:durableId="967122058">
    <w:abstractNumId w:val="14"/>
  </w:num>
  <w:num w:numId="13" w16cid:durableId="1472363511">
    <w:abstractNumId w:val="12"/>
  </w:num>
  <w:num w:numId="14" w16cid:durableId="1385062808">
    <w:abstractNumId w:val="9"/>
  </w:num>
  <w:num w:numId="15" w16cid:durableId="1689521205">
    <w:abstractNumId w:val="8"/>
    <w:lvlOverride w:ilvl="0">
      <w:startOverride w:val="1"/>
    </w:lvlOverride>
  </w:num>
  <w:num w:numId="16" w16cid:durableId="939146502">
    <w:abstractNumId w:val="7"/>
  </w:num>
  <w:num w:numId="17" w16cid:durableId="319888843">
    <w:abstractNumId w:val="6"/>
  </w:num>
  <w:num w:numId="18" w16cid:durableId="1636833497">
    <w:abstractNumId w:val="5"/>
  </w:num>
  <w:num w:numId="19" w16cid:durableId="391585366">
    <w:abstractNumId w:val="4"/>
  </w:num>
  <w:num w:numId="20" w16cid:durableId="657465891">
    <w:abstractNumId w:val="3"/>
    <w:lvlOverride w:ilvl="0">
      <w:startOverride w:val="1"/>
    </w:lvlOverride>
  </w:num>
  <w:num w:numId="21" w16cid:durableId="1299409313">
    <w:abstractNumId w:val="2"/>
    <w:lvlOverride w:ilvl="0">
      <w:startOverride w:val="1"/>
    </w:lvlOverride>
  </w:num>
  <w:num w:numId="22" w16cid:durableId="274486987">
    <w:abstractNumId w:val="1"/>
    <w:lvlOverride w:ilvl="0">
      <w:startOverride w:val="1"/>
    </w:lvlOverride>
  </w:num>
  <w:num w:numId="23" w16cid:durableId="2032296431">
    <w:abstractNumId w:val="0"/>
    <w:lvlOverride w:ilvl="0">
      <w:startOverride w:val="1"/>
    </w:lvlOverride>
  </w:num>
  <w:num w:numId="24" w16cid:durableId="15535422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18DC"/>
    <w:rsid w:val="00017971"/>
    <w:rsid w:val="0002202E"/>
    <w:rsid w:val="00022E4A"/>
    <w:rsid w:val="0003297F"/>
    <w:rsid w:val="0003362B"/>
    <w:rsid w:val="00050EA2"/>
    <w:rsid w:val="0005682E"/>
    <w:rsid w:val="00062A96"/>
    <w:rsid w:val="000756C1"/>
    <w:rsid w:val="00093A57"/>
    <w:rsid w:val="00093E1C"/>
    <w:rsid w:val="000A3C3F"/>
    <w:rsid w:val="000A6394"/>
    <w:rsid w:val="000B341B"/>
    <w:rsid w:val="000B7FED"/>
    <w:rsid w:val="000C038A"/>
    <w:rsid w:val="000C4EFE"/>
    <w:rsid w:val="000C5997"/>
    <w:rsid w:val="000C6598"/>
    <w:rsid w:val="000C7E72"/>
    <w:rsid w:val="000D01FD"/>
    <w:rsid w:val="000D396C"/>
    <w:rsid w:val="000D44B3"/>
    <w:rsid w:val="000D6ED8"/>
    <w:rsid w:val="000E22D7"/>
    <w:rsid w:val="000E2F23"/>
    <w:rsid w:val="000E7463"/>
    <w:rsid w:val="000F6AED"/>
    <w:rsid w:val="00105FF6"/>
    <w:rsid w:val="001062AF"/>
    <w:rsid w:val="00116FE3"/>
    <w:rsid w:val="00122715"/>
    <w:rsid w:val="001312F9"/>
    <w:rsid w:val="001326D0"/>
    <w:rsid w:val="00145D43"/>
    <w:rsid w:val="001512A6"/>
    <w:rsid w:val="00163929"/>
    <w:rsid w:val="00176D7A"/>
    <w:rsid w:val="00187235"/>
    <w:rsid w:val="001927EF"/>
    <w:rsid w:val="00192C46"/>
    <w:rsid w:val="0019432E"/>
    <w:rsid w:val="001A08B3"/>
    <w:rsid w:val="001A15F9"/>
    <w:rsid w:val="001A24BE"/>
    <w:rsid w:val="001A7B60"/>
    <w:rsid w:val="001A7E2A"/>
    <w:rsid w:val="001B0664"/>
    <w:rsid w:val="001B52F0"/>
    <w:rsid w:val="001B7A65"/>
    <w:rsid w:val="001D06EA"/>
    <w:rsid w:val="001E36FB"/>
    <w:rsid w:val="001E41F3"/>
    <w:rsid w:val="001E6DD5"/>
    <w:rsid w:val="001F4569"/>
    <w:rsid w:val="001F5B25"/>
    <w:rsid w:val="00202E87"/>
    <w:rsid w:val="002062C5"/>
    <w:rsid w:val="002074A7"/>
    <w:rsid w:val="00207C65"/>
    <w:rsid w:val="0022151F"/>
    <w:rsid w:val="00224A77"/>
    <w:rsid w:val="00227016"/>
    <w:rsid w:val="00227DE6"/>
    <w:rsid w:val="002313A4"/>
    <w:rsid w:val="00236386"/>
    <w:rsid w:val="0024372C"/>
    <w:rsid w:val="00247857"/>
    <w:rsid w:val="0026004D"/>
    <w:rsid w:val="002640DD"/>
    <w:rsid w:val="00275726"/>
    <w:rsid w:val="00275D12"/>
    <w:rsid w:val="00284FEB"/>
    <w:rsid w:val="002860C4"/>
    <w:rsid w:val="00287B14"/>
    <w:rsid w:val="002A0B74"/>
    <w:rsid w:val="002B2827"/>
    <w:rsid w:val="002B30E2"/>
    <w:rsid w:val="002B3492"/>
    <w:rsid w:val="002B5741"/>
    <w:rsid w:val="002C0223"/>
    <w:rsid w:val="002C32DF"/>
    <w:rsid w:val="002D2017"/>
    <w:rsid w:val="002D24F9"/>
    <w:rsid w:val="002E472E"/>
    <w:rsid w:val="002F034B"/>
    <w:rsid w:val="002F14D7"/>
    <w:rsid w:val="002F337A"/>
    <w:rsid w:val="002F74BD"/>
    <w:rsid w:val="003008FE"/>
    <w:rsid w:val="00305409"/>
    <w:rsid w:val="003055EA"/>
    <w:rsid w:val="003066A8"/>
    <w:rsid w:val="00307D3E"/>
    <w:rsid w:val="0031229E"/>
    <w:rsid w:val="003137B6"/>
    <w:rsid w:val="003209FE"/>
    <w:rsid w:val="00323389"/>
    <w:rsid w:val="00326B7D"/>
    <w:rsid w:val="003323D4"/>
    <w:rsid w:val="00335048"/>
    <w:rsid w:val="00336A8A"/>
    <w:rsid w:val="00354177"/>
    <w:rsid w:val="003609EF"/>
    <w:rsid w:val="00360B08"/>
    <w:rsid w:val="0036116A"/>
    <w:rsid w:val="003619D4"/>
    <w:rsid w:val="0036231A"/>
    <w:rsid w:val="00365DEA"/>
    <w:rsid w:val="00366935"/>
    <w:rsid w:val="00374DD4"/>
    <w:rsid w:val="0038026A"/>
    <w:rsid w:val="003869F1"/>
    <w:rsid w:val="003A0B5B"/>
    <w:rsid w:val="003A2E73"/>
    <w:rsid w:val="003B7FB0"/>
    <w:rsid w:val="003C1DE4"/>
    <w:rsid w:val="003D6CD1"/>
    <w:rsid w:val="003D6E34"/>
    <w:rsid w:val="003E1A36"/>
    <w:rsid w:val="003E7169"/>
    <w:rsid w:val="00410371"/>
    <w:rsid w:val="004121C7"/>
    <w:rsid w:val="004124E7"/>
    <w:rsid w:val="004242F1"/>
    <w:rsid w:val="00425379"/>
    <w:rsid w:val="004258CD"/>
    <w:rsid w:val="00430BF0"/>
    <w:rsid w:val="00435B1B"/>
    <w:rsid w:val="00436AC4"/>
    <w:rsid w:val="0045563F"/>
    <w:rsid w:val="00471A52"/>
    <w:rsid w:val="004761F8"/>
    <w:rsid w:val="00490BD7"/>
    <w:rsid w:val="004947AC"/>
    <w:rsid w:val="00495901"/>
    <w:rsid w:val="004A529A"/>
    <w:rsid w:val="004B75B7"/>
    <w:rsid w:val="004C5589"/>
    <w:rsid w:val="004C7ED7"/>
    <w:rsid w:val="004D5C8F"/>
    <w:rsid w:val="004F7CAC"/>
    <w:rsid w:val="0050088C"/>
    <w:rsid w:val="00511EE6"/>
    <w:rsid w:val="005141D9"/>
    <w:rsid w:val="0051580D"/>
    <w:rsid w:val="0051787A"/>
    <w:rsid w:val="00527978"/>
    <w:rsid w:val="00527E5A"/>
    <w:rsid w:val="0053157A"/>
    <w:rsid w:val="005327E7"/>
    <w:rsid w:val="005413ED"/>
    <w:rsid w:val="005432BC"/>
    <w:rsid w:val="00545456"/>
    <w:rsid w:val="00547111"/>
    <w:rsid w:val="00550586"/>
    <w:rsid w:val="00565A27"/>
    <w:rsid w:val="00592557"/>
    <w:rsid w:val="00592956"/>
    <w:rsid w:val="00592D74"/>
    <w:rsid w:val="005931DF"/>
    <w:rsid w:val="005A46D8"/>
    <w:rsid w:val="005D0400"/>
    <w:rsid w:val="005E2732"/>
    <w:rsid w:val="005E2C44"/>
    <w:rsid w:val="005E7131"/>
    <w:rsid w:val="005F7976"/>
    <w:rsid w:val="00613AE9"/>
    <w:rsid w:val="006203D0"/>
    <w:rsid w:val="00621188"/>
    <w:rsid w:val="00624EF6"/>
    <w:rsid w:val="006257ED"/>
    <w:rsid w:val="0064179F"/>
    <w:rsid w:val="00642CA8"/>
    <w:rsid w:val="006461F7"/>
    <w:rsid w:val="00653DE4"/>
    <w:rsid w:val="00665C47"/>
    <w:rsid w:val="00672773"/>
    <w:rsid w:val="00675B01"/>
    <w:rsid w:val="006811E0"/>
    <w:rsid w:val="00681ED2"/>
    <w:rsid w:val="006948E2"/>
    <w:rsid w:val="00695808"/>
    <w:rsid w:val="006B46FB"/>
    <w:rsid w:val="006B7FC6"/>
    <w:rsid w:val="006E21FB"/>
    <w:rsid w:val="006E5357"/>
    <w:rsid w:val="006E5D25"/>
    <w:rsid w:val="006F4128"/>
    <w:rsid w:val="007033C6"/>
    <w:rsid w:val="00705404"/>
    <w:rsid w:val="00714960"/>
    <w:rsid w:val="00725011"/>
    <w:rsid w:val="007412AD"/>
    <w:rsid w:val="00742C73"/>
    <w:rsid w:val="00754056"/>
    <w:rsid w:val="007547BB"/>
    <w:rsid w:val="0076712C"/>
    <w:rsid w:val="0077048D"/>
    <w:rsid w:val="00770DD1"/>
    <w:rsid w:val="0078067A"/>
    <w:rsid w:val="00780CB3"/>
    <w:rsid w:val="00783275"/>
    <w:rsid w:val="00787375"/>
    <w:rsid w:val="007877AB"/>
    <w:rsid w:val="00790BFF"/>
    <w:rsid w:val="00792342"/>
    <w:rsid w:val="00795389"/>
    <w:rsid w:val="007977A8"/>
    <w:rsid w:val="007A48FB"/>
    <w:rsid w:val="007A66A0"/>
    <w:rsid w:val="007B512A"/>
    <w:rsid w:val="007C2097"/>
    <w:rsid w:val="007C6497"/>
    <w:rsid w:val="007D2A28"/>
    <w:rsid w:val="007D2DDE"/>
    <w:rsid w:val="007D6A07"/>
    <w:rsid w:val="007D7FD2"/>
    <w:rsid w:val="007F3C9E"/>
    <w:rsid w:val="007F7259"/>
    <w:rsid w:val="008040A8"/>
    <w:rsid w:val="00804DF5"/>
    <w:rsid w:val="008063E0"/>
    <w:rsid w:val="008201C0"/>
    <w:rsid w:val="008279FA"/>
    <w:rsid w:val="0083584E"/>
    <w:rsid w:val="00852BAB"/>
    <w:rsid w:val="008626E7"/>
    <w:rsid w:val="00870EE7"/>
    <w:rsid w:val="00885644"/>
    <w:rsid w:val="008863B9"/>
    <w:rsid w:val="008A0DA6"/>
    <w:rsid w:val="008A45A6"/>
    <w:rsid w:val="008B48BE"/>
    <w:rsid w:val="008C7937"/>
    <w:rsid w:val="008D3CCC"/>
    <w:rsid w:val="008E0E72"/>
    <w:rsid w:val="008F3789"/>
    <w:rsid w:val="008F686C"/>
    <w:rsid w:val="008F775F"/>
    <w:rsid w:val="009138EF"/>
    <w:rsid w:val="009148DE"/>
    <w:rsid w:val="009214A2"/>
    <w:rsid w:val="009239F4"/>
    <w:rsid w:val="009311A5"/>
    <w:rsid w:val="00941E30"/>
    <w:rsid w:val="00954A31"/>
    <w:rsid w:val="00964D91"/>
    <w:rsid w:val="00973447"/>
    <w:rsid w:val="009777D9"/>
    <w:rsid w:val="009778EE"/>
    <w:rsid w:val="00984A91"/>
    <w:rsid w:val="00991B88"/>
    <w:rsid w:val="00995871"/>
    <w:rsid w:val="00996CFA"/>
    <w:rsid w:val="009A5753"/>
    <w:rsid w:val="009A579D"/>
    <w:rsid w:val="009C3AE5"/>
    <w:rsid w:val="009D09D1"/>
    <w:rsid w:val="009D10C4"/>
    <w:rsid w:val="009D2038"/>
    <w:rsid w:val="009D4552"/>
    <w:rsid w:val="009D7FEB"/>
    <w:rsid w:val="009E2926"/>
    <w:rsid w:val="009E3297"/>
    <w:rsid w:val="009E5BBA"/>
    <w:rsid w:val="009E6D29"/>
    <w:rsid w:val="009F734F"/>
    <w:rsid w:val="00A03E33"/>
    <w:rsid w:val="00A06412"/>
    <w:rsid w:val="00A07B3C"/>
    <w:rsid w:val="00A246B6"/>
    <w:rsid w:val="00A47E70"/>
    <w:rsid w:val="00A50806"/>
    <w:rsid w:val="00A50CF0"/>
    <w:rsid w:val="00A5379E"/>
    <w:rsid w:val="00A661D2"/>
    <w:rsid w:val="00A7386C"/>
    <w:rsid w:val="00A7671C"/>
    <w:rsid w:val="00A772C0"/>
    <w:rsid w:val="00A82E32"/>
    <w:rsid w:val="00A837F9"/>
    <w:rsid w:val="00A87C26"/>
    <w:rsid w:val="00AA2CBC"/>
    <w:rsid w:val="00AA6A1B"/>
    <w:rsid w:val="00AB2A1C"/>
    <w:rsid w:val="00AB5595"/>
    <w:rsid w:val="00AC5820"/>
    <w:rsid w:val="00AD04DC"/>
    <w:rsid w:val="00AD1254"/>
    <w:rsid w:val="00AD1CD8"/>
    <w:rsid w:val="00AD2844"/>
    <w:rsid w:val="00AD79C0"/>
    <w:rsid w:val="00AE2628"/>
    <w:rsid w:val="00B21113"/>
    <w:rsid w:val="00B258BB"/>
    <w:rsid w:val="00B2661E"/>
    <w:rsid w:val="00B332B2"/>
    <w:rsid w:val="00B34B5D"/>
    <w:rsid w:val="00B43773"/>
    <w:rsid w:val="00B51F96"/>
    <w:rsid w:val="00B537C9"/>
    <w:rsid w:val="00B5486F"/>
    <w:rsid w:val="00B561ED"/>
    <w:rsid w:val="00B60FBC"/>
    <w:rsid w:val="00B67B97"/>
    <w:rsid w:val="00B70422"/>
    <w:rsid w:val="00B774CD"/>
    <w:rsid w:val="00B80D8E"/>
    <w:rsid w:val="00B8164B"/>
    <w:rsid w:val="00B968C8"/>
    <w:rsid w:val="00BA3EC5"/>
    <w:rsid w:val="00BA51D9"/>
    <w:rsid w:val="00BB4851"/>
    <w:rsid w:val="00BB5DFC"/>
    <w:rsid w:val="00BB6644"/>
    <w:rsid w:val="00BB6F04"/>
    <w:rsid w:val="00BC1D06"/>
    <w:rsid w:val="00BD279D"/>
    <w:rsid w:val="00BD2BB6"/>
    <w:rsid w:val="00BD6BB8"/>
    <w:rsid w:val="00BE3970"/>
    <w:rsid w:val="00BF7547"/>
    <w:rsid w:val="00C009B3"/>
    <w:rsid w:val="00C01129"/>
    <w:rsid w:val="00C0141B"/>
    <w:rsid w:val="00C05B26"/>
    <w:rsid w:val="00C12557"/>
    <w:rsid w:val="00C216E4"/>
    <w:rsid w:val="00C30789"/>
    <w:rsid w:val="00C31D1C"/>
    <w:rsid w:val="00C4039A"/>
    <w:rsid w:val="00C4660F"/>
    <w:rsid w:val="00C6046A"/>
    <w:rsid w:val="00C64034"/>
    <w:rsid w:val="00C66BA2"/>
    <w:rsid w:val="00C701C7"/>
    <w:rsid w:val="00C7084C"/>
    <w:rsid w:val="00C7155A"/>
    <w:rsid w:val="00C77C82"/>
    <w:rsid w:val="00C870F6"/>
    <w:rsid w:val="00C90231"/>
    <w:rsid w:val="00C95985"/>
    <w:rsid w:val="00C96B01"/>
    <w:rsid w:val="00CA09FE"/>
    <w:rsid w:val="00CA138F"/>
    <w:rsid w:val="00CB1D84"/>
    <w:rsid w:val="00CB25A5"/>
    <w:rsid w:val="00CB687B"/>
    <w:rsid w:val="00CB7CD6"/>
    <w:rsid w:val="00CC5026"/>
    <w:rsid w:val="00CC68D0"/>
    <w:rsid w:val="00CD750A"/>
    <w:rsid w:val="00CE01CC"/>
    <w:rsid w:val="00CE5050"/>
    <w:rsid w:val="00CE6010"/>
    <w:rsid w:val="00CF0BBF"/>
    <w:rsid w:val="00CF624F"/>
    <w:rsid w:val="00D03F08"/>
    <w:rsid w:val="00D03F9A"/>
    <w:rsid w:val="00D06D51"/>
    <w:rsid w:val="00D24991"/>
    <w:rsid w:val="00D407D5"/>
    <w:rsid w:val="00D42168"/>
    <w:rsid w:val="00D50255"/>
    <w:rsid w:val="00D54B32"/>
    <w:rsid w:val="00D66520"/>
    <w:rsid w:val="00D67B66"/>
    <w:rsid w:val="00D84AE9"/>
    <w:rsid w:val="00D942B6"/>
    <w:rsid w:val="00DA19D2"/>
    <w:rsid w:val="00DA41D7"/>
    <w:rsid w:val="00DB72F3"/>
    <w:rsid w:val="00DC742D"/>
    <w:rsid w:val="00DE0254"/>
    <w:rsid w:val="00DE34CF"/>
    <w:rsid w:val="00DE4629"/>
    <w:rsid w:val="00DF481B"/>
    <w:rsid w:val="00E07E0D"/>
    <w:rsid w:val="00E12B0D"/>
    <w:rsid w:val="00E13F3D"/>
    <w:rsid w:val="00E16815"/>
    <w:rsid w:val="00E169C9"/>
    <w:rsid w:val="00E22429"/>
    <w:rsid w:val="00E25862"/>
    <w:rsid w:val="00E27818"/>
    <w:rsid w:val="00E34898"/>
    <w:rsid w:val="00E40877"/>
    <w:rsid w:val="00E41FD8"/>
    <w:rsid w:val="00E46271"/>
    <w:rsid w:val="00E52801"/>
    <w:rsid w:val="00E82506"/>
    <w:rsid w:val="00E83716"/>
    <w:rsid w:val="00E95240"/>
    <w:rsid w:val="00EA0242"/>
    <w:rsid w:val="00EA5BAC"/>
    <w:rsid w:val="00EB09B7"/>
    <w:rsid w:val="00EB2097"/>
    <w:rsid w:val="00EB60F7"/>
    <w:rsid w:val="00EC06D9"/>
    <w:rsid w:val="00EC5558"/>
    <w:rsid w:val="00ED57A8"/>
    <w:rsid w:val="00EE1781"/>
    <w:rsid w:val="00EE7D7C"/>
    <w:rsid w:val="00EF07E3"/>
    <w:rsid w:val="00EF4F31"/>
    <w:rsid w:val="00EF68B6"/>
    <w:rsid w:val="00EF7A7C"/>
    <w:rsid w:val="00F019F1"/>
    <w:rsid w:val="00F163B4"/>
    <w:rsid w:val="00F173CD"/>
    <w:rsid w:val="00F21DDA"/>
    <w:rsid w:val="00F22A11"/>
    <w:rsid w:val="00F25D98"/>
    <w:rsid w:val="00F268BA"/>
    <w:rsid w:val="00F300FB"/>
    <w:rsid w:val="00F326D4"/>
    <w:rsid w:val="00F3696A"/>
    <w:rsid w:val="00F46B12"/>
    <w:rsid w:val="00F50BC7"/>
    <w:rsid w:val="00F5322F"/>
    <w:rsid w:val="00F5432C"/>
    <w:rsid w:val="00F6659E"/>
    <w:rsid w:val="00F66AE4"/>
    <w:rsid w:val="00F66B5A"/>
    <w:rsid w:val="00F67149"/>
    <w:rsid w:val="00F71E71"/>
    <w:rsid w:val="00F765B8"/>
    <w:rsid w:val="00F84D9B"/>
    <w:rsid w:val="00F8594D"/>
    <w:rsid w:val="00F863F5"/>
    <w:rsid w:val="00F9270A"/>
    <w:rsid w:val="00F933F8"/>
    <w:rsid w:val="00FA517D"/>
    <w:rsid w:val="00FB6386"/>
    <w:rsid w:val="00FC08E3"/>
    <w:rsid w:val="00FC262C"/>
    <w:rsid w:val="00FC39A0"/>
    <w:rsid w:val="00FC7121"/>
    <w:rsid w:val="00FD0464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5558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7277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27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27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277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727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277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overflowPunct w:val="0"/>
      <w:autoSpaceDE w:val="0"/>
      <w:autoSpaceDN w:val="0"/>
      <w:adjustRightInd w:val="0"/>
      <w:ind w:left="1135" w:hanging="851"/>
    </w:pPr>
    <w:rPr>
      <w:lang w:eastAsia="en-GB"/>
    </w:r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overflowPunct w:val="0"/>
      <w:autoSpaceDE w:val="0"/>
      <w:autoSpaceDN w:val="0"/>
      <w:adjustRightInd w:val="0"/>
      <w:ind w:left="1702" w:hanging="1418"/>
    </w:pPr>
    <w:rPr>
      <w:lang w:eastAsia="en-GB"/>
    </w:r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noProof/>
      <w:lang w:eastAsia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672773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277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textAlignment w:val="baseline"/>
    </w:pPr>
  </w:style>
  <w:style w:type="paragraph" w:customStyle="1" w:styleId="Guidance">
    <w:name w:val="Guidance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TableGrid">
    <w:name w:val="Table Grid"/>
    <w:basedOn w:val="TableNormal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eastAsia="en-GB"/>
    </w:rPr>
  </w:style>
  <w:style w:type="paragraph" w:styleId="ListParagraph">
    <w:name w:val="List Paragraph"/>
    <w:basedOn w:val="Normal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67277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67277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277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BlockText">
    <w:name w:val="Block Text"/>
    <w:basedOn w:val="Normal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277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277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277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277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277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277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277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277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277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277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277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277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277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277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277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277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277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277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277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72773"/>
  </w:style>
  <w:style w:type="character" w:styleId="UnresolvedMention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Heading9Char">
    <w:name w:val="Heading 9 Char"/>
    <w:basedOn w:val="DefaultParagraphFont"/>
    <w:link w:val="Heading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2151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Normal"/>
    <w:rsid w:val="006203D0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Code">
    <w:name w:val="Code"/>
    <w:basedOn w:val="Normal"/>
    <w:rsid w:val="006203D0"/>
    <w:pPr>
      <w:keepLines/>
      <w:tabs>
        <w:tab w:val="left" w:pos="6804"/>
      </w:tabs>
      <w:overflowPunct w:val="0"/>
      <w:autoSpaceDE w:val="0"/>
      <w:autoSpaceDN w:val="0"/>
      <w:adjustRightInd w:val="0"/>
      <w:spacing w:after="240"/>
      <w:ind w:left="2268" w:right="-284" w:hanging="1701"/>
    </w:pPr>
    <w:rPr>
      <w:rFonts w:ascii="Courier New" w:hAnsi="Courier New" w:cs="Courier New"/>
      <w:sz w:val="18"/>
      <w:lang w:eastAsia="en-GB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C5FD0-4869-4E7B-BFA9-27FCA3C96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5856</Words>
  <Characters>36896</Characters>
  <Application>Microsoft Office Word</Application>
  <DocSecurity>0</DocSecurity>
  <Lines>307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113</cp:revision>
  <cp:lastPrinted>1899-12-31T23:00:00Z</cp:lastPrinted>
  <dcterms:created xsi:type="dcterms:W3CDTF">2025-05-20T14:26:00Z</dcterms:created>
  <dcterms:modified xsi:type="dcterms:W3CDTF">2025-08-15T12:41:00Z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